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3361956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87DB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F2721">
        <w:rPr>
          <w:b/>
          <w:noProof/>
          <w:sz w:val="24"/>
        </w:rPr>
        <w:t>245</w:t>
      </w:r>
      <w:r w:rsidR="0069591F">
        <w:rPr>
          <w:b/>
          <w:noProof/>
          <w:sz w:val="24"/>
        </w:rPr>
        <w:t>4</w:t>
      </w:r>
      <w:r w:rsidR="00D51BB9">
        <w:rPr>
          <w:b/>
          <w:noProof/>
          <w:sz w:val="24"/>
        </w:rPr>
        <w:t>68</w:t>
      </w:r>
    </w:p>
    <w:p w14:paraId="379092B6" w14:textId="6F1271FA" w:rsidR="00E40877" w:rsidRDefault="00D87DB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</w:r>
      <w:r w:rsidR="005D0AEF">
        <w:rPr>
          <w:b/>
          <w:noProof/>
          <w:sz w:val="24"/>
        </w:rPr>
        <w:tab/>
        <w:t xml:space="preserve">  </w:t>
      </w:r>
      <w:r w:rsidR="005D0AEF" w:rsidRPr="005D0AEF">
        <w:rPr>
          <w:b/>
          <w:i/>
          <w:noProof/>
          <w:sz w:val="21"/>
          <w:szCs w:val="21"/>
        </w:rPr>
        <w:t>was C4-245057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CE7F1" w:rsidR="001E41F3" w:rsidRPr="00410371" w:rsidRDefault="00AC442C" w:rsidP="00CC40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AF292" w:rsidR="001E41F3" w:rsidRPr="00410371" w:rsidRDefault="00BA71EA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33E9C" w:rsidR="001E41F3" w:rsidRPr="00410371" w:rsidRDefault="00D51BB9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A5B7AC" w:rsidR="001E41F3" w:rsidRPr="00410371" w:rsidRDefault="00090ADA" w:rsidP="00E11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E11A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5BD5A" w:rsidR="00A56AC1" w:rsidRDefault="00E11AD2" w:rsidP="00E11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 UE unreachable</w:t>
            </w:r>
            <w:r w:rsidR="00C168EF">
              <w:rPr>
                <w:lang w:eastAsia="zh-CN"/>
              </w:rPr>
              <w:t xml:space="preserve"> case of</w:t>
            </w:r>
            <w:r w:rsidR="00E86046">
              <w:rPr>
                <w:lang w:eastAsia="zh-CN"/>
              </w:rPr>
              <w:t xml:space="preserve"> </w:t>
            </w:r>
            <w:r w:rsidR="00E86046" w:rsidRPr="000F0BA0">
              <w:rPr>
                <w:lang w:val="sv-SE"/>
              </w:rPr>
              <w:t>Re-AuthenticationNotification</w:t>
            </w:r>
            <w:r w:rsidR="00E86046">
              <w:rPr>
                <w:lang w:val="sv-SE"/>
              </w:rPr>
              <w:t xml:space="preserve"> 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58794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8F2721">
              <w:rPr>
                <w:noProof/>
              </w:rPr>
              <w:t>, Nokia, Ericsson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1CF303" w:rsidR="00A56AC1" w:rsidRDefault="008F272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TEI19, </w:t>
            </w:r>
            <w:r w:rsidR="00E86046">
              <w:rPr>
                <w:rFonts w:hint="eastAsia"/>
                <w:noProof/>
                <w:lang w:eastAsia="zh-CN"/>
              </w:rPr>
              <w:t>HN</w:t>
            </w:r>
            <w:r w:rsidR="00E86046">
              <w:rPr>
                <w:noProof/>
              </w:rPr>
              <w:t>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99A84" w:rsidR="00A56AC1" w:rsidRDefault="00A56AC1" w:rsidP="00953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7A12A3">
              <w:rPr>
                <w:noProof/>
              </w:rPr>
              <w:t>1</w:t>
            </w:r>
            <w:r w:rsidR="00953999">
              <w:rPr>
                <w:noProof/>
              </w:rPr>
              <w:t>1-08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17C89" w:rsidR="00A56AC1" w:rsidRDefault="008F2721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A979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discussion in CT4#125 meeting, the case #5 was considered:</w:t>
            </w:r>
          </w:p>
          <w:p w14:paraId="1D0B5842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459286" w14:textId="77777777" w:rsidR="00B41E86" w:rsidRPr="00D470FE" w:rsidRDefault="00B41E86" w:rsidP="00B41E86">
            <w:pPr>
              <w:pStyle w:val="a4"/>
              <w:ind w:leftChars="193" w:left="386"/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</w:pP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>5. When the AMF receives a Reauth Notifications request, t</w:t>
            </w:r>
            <w:r w:rsidRPr="00F916B6">
              <w:rPr>
                <w:rFonts w:cs="Arial"/>
                <w:b w:val="0"/>
                <w:bCs/>
                <w:i/>
                <w:iCs/>
                <w:sz w:val="20"/>
                <w:highlight w:val="yellow"/>
                <w:lang w:eastAsia="zh-CN"/>
              </w:rPr>
              <w:t>he UE is unreachable</w:t>
            </w:r>
            <w:r w:rsidRPr="00D470FE">
              <w:rPr>
                <w:rFonts w:cs="Arial"/>
                <w:b w:val="0"/>
                <w:bCs/>
                <w:i/>
                <w:iCs/>
                <w:sz w:val="20"/>
                <w:lang w:eastAsia="zh-CN"/>
              </w:rPr>
              <w:t xml:space="preserve"> and the AMF doesn’t know whether there is another AMF available over the other access type.</w:t>
            </w:r>
          </w:p>
          <w:p w14:paraId="23130183" w14:textId="77777777" w:rsidR="00B41E86" w:rsidRPr="00C168EF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2DC879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SA3 replied in their LS for case #5:</w:t>
            </w:r>
          </w:p>
          <w:p w14:paraId="1670812F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189687" w14:textId="77777777" w:rsidR="00B41E86" w:rsidRPr="00CE1371" w:rsidRDefault="00B41E86" w:rsidP="00B41E86">
            <w:pPr>
              <w:pStyle w:val="CRCoverPage"/>
              <w:spacing w:after="0"/>
              <w:ind w:left="284"/>
              <w:rPr>
                <w:i/>
                <w:noProof/>
                <w:lang w:eastAsia="zh-CN"/>
              </w:rPr>
            </w:pPr>
            <w:r w:rsidRPr="00CE1371">
              <w:rPr>
                <w:i/>
                <w:noProof/>
                <w:lang w:eastAsia="zh-CN"/>
              </w:rPr>
              <w:t xml:space="preserve">For case #5 is </w:t>
            </w:r>
            <w:r w:rsidRPr="00F916B6">
              <w:rPr>
                <w:i/>
                <w:noProof/>
                <w:highlight w:val="yellow"/>
                <w:lang w:eastAsia="zh-CN"/>
              </w:rPr>
              <w:t>a failure case</w:t>
            </w:r>
            <w:r w:rsidRPr="00CE1371">
              <w:rPr>
                <w:i/>
                <w:noProof/>
                <w:lang w:eastAsia="zh-CN"/>
              </w:rPr>
              <w:t xml:space="preserve"> and the UDM can take immediate action as already specified in 33.501, 6.1.5 (e.g. try AMF of another access).</w:t>
            </w:r>
          </w:p>
          <w:p w14:paraId="4B53AA8F" w14:textId="77777777" w:rsidR="00B41E86" w:rsidRDefault="00B41E86" w:rsidP="00B41E8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</w:p>
          <w:p w14:paraId="63C310FB" w14:textId="77777777" w:rsidR="00B41E86" w:rsidRDefault="00B41E86" w:rsidP="00B41E86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claue 6.1.5 of 33.501</w:t>
            </w:r>
          </w:p>
          <w:p w14:paraId="4D6F4FA4" w14:textId="77777777" w:rsidR="00B41E86" w:rsidRPr="00404832" w:rsidRDefault="00B41E86" w:rsidP="00B41E86">
            <w:pPr>
              <w:pStyle w:val="B1"/>
              <w:ind w:left="752"/>
              <w:rPr>
                <w:i/>
                <w:lang w:eastAsia="zh-CN"/>
              </w:rPr>
            </w:pPr>
            <w:r w:rsidRPr="008E4A4C">
              <w:rPr>
                <w:lang w:eastAsia="zh-CN"/>
              </w:rPr>
              <w:tab/>
            </w:r>
            <w:r w:rsidRPr="00404832">
              <w:rPr>
                <w:i/>
                <w:lang w:eastAsia="zh-CN"/>
              </w:rPr>
              <w:t>If the AMF/SEAF determines that it cannot run a primary authentication as described in step 4 (e.g., due to local policy), the AMF</w:t>
            </w:r>
            <w:r w:rsidRPr="00404832">
              <w:rPr>
                <w:rFonts w:hint="eastAsia"/>
                <w:i/>
                <w:lang w:eastAsia="zh-CN"/>
              </w:rPr>
              <w:t>/</w:t>
            </w:r>
            <w:r w:rsidRPr="00404832">
              <w:rPr>
                <w:i/>
                <w:lang w:eastAsia="zh-CN"/>
              </w:rPr>
              <w:t xml:space="preserve">SEAF sends the authentication response message to the UDM with </w:t>
            </w:r>
            <w:r w:rsidRPr="00F916B6">
              <w:rPr>
                <w:i/>
                <w:highlight w:val="yellow"/>
                <w:lang w:eastAsia="zh-CN"/>
              </w:rPr>
              <w:t>a failure cause</w:t>
            </w:r>
            <w:r w:rsidRPr="00404832">
              <w:rPr>
                <w:i/>
                <w:lang w:eastAsia="zh-CN"/>
              </w:rPr>
              <w:t xml:space="preserve"> else it acknowledges the request. If the AMF/SEAF acknowledged the request but the AMF/SEAF is not able to initiate the primary authentication towards the UE (e.g. if UE is not reachable), the AMF/SEAF shall set the </w:t>
            </w:r>
            <w:r w:rsidRPr="002C6322">
              <w:rPr>
                <w:i/>
                <w:highlight w:val="yellow"/>
                <w:lang w:eastAsia="zh-CN"/>
              </w:rPr>
              <w:t>authentication pending flag</w:t>
            </w:r>
            <w:r w:rsidRPr="00404832">
              <w:rPr>
                <w:i/>
                <w:lang w:eastAsia="zh-CN"/>
              </w:rPr>
              <w:t xml:space="preserve">. </w:t>
            </w:r>
            <w:r w:rsidRPr="00F916B6">
              <w:rPr>
                <w:i/>
                <w:highlight w:val="yellow"/>
                <w:lang w:eastAsia="zh-CN"/>
              </w:rPr>
              <w:t>Upon receiving a failure</w:t>
            </w:r>
            <w:r w:rsidRPr="00F916B6">
              <w:rPr>
                <w:i/>
                <w:lang w:eastAsia="zh-CN"/>
              </w:rPr>
              <w:t xml:space="preserve"> from the AMF, the UDM may check if another AMF is available over the other access. If available, the UDM may select another AMF and retry Step 2.</w:t>
            </w:r>
          </w:p>
          <w:p w14:paraId="424F13FB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TS29.500 </w:t>
            </w:r>
            <w:r w:rsidRPr="00F916B6">
              <w:rPr>
                <w:noProof/>
                <w:lang w:eastAsia="zh-CN"/>
              </w:rPr>
              <w:t>Table 5.2.7.1-1</w:t>
            </w:r>
            <w:r>
              <w:rPr>
                <w:noProof/>
                <w:lang w:eastAsia="zh-CN"/>
              </w:rPr>
              <w:t xml:space="preserve">, the </w:t>
            </w:r>
            <w:r w:rsidRPr="00D1205D">
              <w:t xml:space="preserve">HTTP status code </w:t>
            </w:r>
            <w:r>
              <w:t>"</w:t>
            </w:r>
            <w:r w:rsidRPr="00D1205D">
              <w:t>2</w:t>
            </w:r>
            <w:r>
              <w:t>02</w:t>
            </w:r>
            <w:r w:rsidRPr="00D1205D">
              <w:t xml:space="preserve"> Accepted</w:t>
            </w:r>
            <w:r>
              <w:t xml:space="preserve">" can include </w:t>
            </w:r>
            <w:r w:rsidRPr="00F916B6">
              <w:rPr>
                <w:noProof/>
                <w:lang w:eastAsia="zh-CN"/>
              </w:rPr>
              <w:t>service specific</w:t>
            </w:r>
            <w:r>
              <w:rPr>
                <w:noProof/>
                <w:lang w:eastAsia="zh-CN"/>
              </w:rPr>
              <w:t xml:space="preserve"> data to indicate </w:t>
            </w:r>
            <w:r w:rsidRPr="00F916B6">
              <w:rPr>
                <w:noProof/>
                <w:lang w:eastAsia="zh-CN"/>
              </w:rPr>
              <w:t>requirement to process the HTTP status code</w:t>
            </w:r>
            <w:r>
              <w:rPr>
                <w:noProof/>
                <w:lang w:eastAsia="zh-CN"/>
              </w:rPr>
              <w:t>.</w:t>
            </w:r>
          </w:p>
          <w:p w14:paraId="6EBE5002" w14:textId="77777777" w:rsidR="00B41E86" w:rsidRDefault="00B41E86" w:rsidP="00B41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4BE4CF0" w14:textId="3A61057B" w:rsidR="00711BBD" w:rsidRDefault="00711BBD" w:rsidP="00711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Thus it is proposed </w:t>
            </w:r>
            <w:r w:rsidR="00A1240A">
              <w:rPr>
                <w:noProof/>
                <w:lang w:eastAsia="zh-CN"/>
              </w:rPr>
              <w:t>for the</w:t>
            </w:r>
            <w:r>
              <w:t xml:space="preserve"> AMF</w:t>
            </w:r>
            <w:r w:rsidR="00A1240A">
              <w:t xml:space="preserve"> to respond with </w:t>
            </w:r>
            <w:r w:rsidR="00A1240A" w:rsidRPr="00D1205D">
              <w:t xml:space="preserve">status code </w:t>
            </w:r>
            <w:r w:rsidR="00A1240A">
              <w:t>"</w:t>
            </w:r>
            <w:r w:rsidR="00A1240A" w:rsidRPr="00D1205D">
              <w:t>2</w:t>
            </w:r>
            <w:r w:rsidR="00A1240A">
              <w:t>02</w:t>
            </w:r>
            <w:r w:rsidR="00A1240A" w:rsidRPr="00D1205D">
              <w:t xml:space="preserve"> Accepted</w:t>
            </w:r>
            <w:r w:rsidR="00A1240A">
              <w:t>"</w:t>
            </w:r>
            <w:r>
              <w:t xml:space="preserve"> to indicate the request is accepted,</w:t>
            </w:r>
            <w:r w:rsidR="00F064D0">
              <w:t xml:space="preserve"> but the UE was detected to be unreachable (e.g. the UE is in PSM mode), i.e. </w:t>
            </w:r>
            <w:proofErr w:type="spellStart"/>
            <w:r w:rsidR="00F064D0">
              <w:t>reauthentication</w:t>
            </w:r>
            <w:proofErr w:type="spellEnd"/>
            <w:r w:rsidR="00F064D0">
              <w:t xml:space="preserve"> pending flag has been set in AMF</w:t>
            </w:r>
            <w:r>
              <w:t>.</w:t>
            </w:r>
          </w:p>
          <w:p w14:paraId="708AA7DE" w14:textId="5124AB14" w:rsidR="00F916B6" w:rsidRPr="00212F03" w:rsidRDefault="00F916B6" w:rsidP="00F916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4760E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1CF865" w14:textId="77777777" w:rsidR="00AE6993" w:rsidRDefault="00AE6993" w:rsidP="00AE69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1. Add "202 Accepted" response and define a new data type "Cause" to carry service specific reason.</w:t>
            </w:r>
          </w:p>
          <w:p w14:paraId="31C656EC" w14:textId="58720DB6" w:rsidR="00047329" w:rsidRPr="002941D1" w:rsidRDefault="00AE6993" w:rsidP="00AE69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Update the </w:t>
            </w:r>
            <w:proofErr w:type="spellStart"/>
            <w:r>
              <w:t>OpenAPI</w:t>
            </w:r>
            <w:proofErr w:type="spellEnd"/>
            <w:r>
              <w:t xml:space="preserve"> profile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EB4B3D" w:rsidR="001E41F3" w:rsidRDefault="0075349B" w:rsidP="000473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Special error case cannot be handled. </w:t>
            </w:r>
            <w:r w:rsidR="008F1E49">
              <w:rPr>
                <w:noProof/>
                <w:lang w:eastAsia="zh-CN"/>
              </w:rPr>
              <w:t>Stage 2 requirement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F0559" w:rsidR="001E41F3" w:rsidRDefault="002941D1" w:rsidP="00057CA3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</w:t>
            </w:r>
            <w:r w:rsidR="00E11AD2">
              <w:t>3.</w:t>
            </w:r>
            <w:r w:rsidRPr="001A01C4">
              <w:t>2.</w:t>
            </w:r>
            <w:r w:rsidR="00E11AD2">
              <w:t>15.</w:t>
            </w:r>
            <w:r w:rsidRPr="001A01C4">
              <w:t>2</w:t>
            </w:r>
            <w:r w:rsidR="00E11AD2">
              <w:t>, 6.2.5.6,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B7A17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BA28EC" w:rsidR="001E41F3" w:rsidRDefault="00E11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88FFAC" w:rsidR="001E41F3" w:rsidRDefault="00E11AD2" w:rsidP="00E11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1CC98" w14:textId="77777777" w:rsidR="00D96313" w:rsidRDefault="00D96313" w:rsidP="00D96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files:</w:t>
            </w:r>
          </w:p>
          <w:p w14:paraId="00D3B8F7" w14:textId="3B8265E0" w:rsidR="001E41F3" w:rsidRDefault="00D96313" w:rsidP="00573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43737" w14:textId="77777777" w:rsidR="00711DC5" w:rsidRDefault="00820D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94C17DE" w14:textId="4525CEC1" w:rsidR="00820DC8" w:rsidRDefault="00820DC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- Clarify the conditions of response with </w:t>
            </w:r>
            <w:r w:rsidRPr="00B06F7A">
              <w:t>"204 No Content"</w:t>
            </w:r>
            <w:r>
              <w:t xml:space="preserve"> and </w:t>
            </w:r>
            <w:r w:rsidRPr="00820DC8">
              <w:t>"202 Accepted"</w:t>
            </w:r>
            <w:r w:rsidR="00057CA3">
              <w:t xml:space="preserve"> and</w:t>
            </w:r>
            <w:r w:rsidR="00057CA3">
              <w:rPr>
                <w:rFonts w:hint="eastAsia"/>
                <w:lang w:eastAsia="zh-CN"/>
              </w:rPr>
              <w:t xml:space="preserve"> </w:t>
            </w:r>
            <w:r w:rsidR="00057CA3">
              <w:rPr>
                <w:lang w:eastAsia="zh-CN"/>
              </w:rPr>
              <w:t>the UDM behaviour</w:t>
            </w:r>
            <w:r w:rsidR="00345017">
              <w:rPr>
                <w:lang w:eastAsia="zh-CN"/>
              </w:rPr>
              <w:t>s</w:t>
            </w:r>
            <w:r w:rsidR="00057CA3">
              <w:rPr>
                <w:lang w:eastAsia="zh-CN"/>
              </w:rPr>
              <w:t xml:space="preserve"> upon response with different </w:t>
            </w:r>
            <w:r w:rsidR="00057CA3" w:rsidRPr="00D1205D">
              <w:t>status code</w:t>
            </w:r>
            <w:r w:rsidR="00057CA3">
              <w:t>s</w:t>
            </w:r>
            <w:r>
              <w:t>.</w:t>
            </w:r>
          </w:p>
          <w:p w14:paraId="4C740041" w14:textId="7B87AB15" w:rsidR="00145045" w:rsidRDefault="00820DC8" w:rsidP="00057CA3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57CA3">
              <w:t>The response body of 202 Accepted is empty</w:t>
            </w:r>
            <w:r w:rsidRPr="00820DC8">
              <w:t>.</w:t>
            </w:r>
          </w:p>
          <w:p w14:paraId="777EB75C" w14:textId="77777777" w:rsidR="00F4710F" w:rsidRDefault="00855B74" w:rsidP="00FA0558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57CA3">
              <w:rPr>
                <w:rFonts w:cs="Arial" w:hint="eastAsia"/>
                <w:color w:val="000000"/>
                <w:sz w:val="21"/>
                <w:szCs w:val="21"/>
                <w:lang w:eastAsia="zh-CN"/>
              </w:rPr>
              <w:t>Update</w:t>
            </w:r>
            <w:r w:rsidR="00057CA3">
              <w:rPr>
                <w:rFonts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57CA3">
              <w:rPr>
                <w:rFonts w:cs="Arial"/>
                <w:color w:val="000000"/>
                <w:sz w:val="21"/>
                <w:szCs w:val="21"/>
              </w:rPr>
              <w:t>OpenAPI</w:t>
            </w:r>
            <w:proofErr w:type="spellEnd"/>
            <w:r w:rsidR="00057CA3">
              <w:rPr>
                <w:rFonts w:cs="Arial"/>
                <w:color w:val="000000"/>
                <w:sz w:val="21"/>
                <w:szCs w:val="21"/>
              </w:rPr>
              <w:t xml:space="preserve"> file accordingly</w:t>
            </w:r>
            <w:r>
              <w:t>.</w:t>
            </w:r>
          </w:p>
          <w:p w14:paraId="6295B3D9" w14:textId="77777777" w:rsidR="001A003E" w:rsidRDefault="001A003E" w:rsidP="001A003E">
            <w:pPr>
              <w:pStyle w:val="CRCoverPage"/>
              <w:spacing w:after="0"/>
              <w:ind w:left="100"/>
            </w:pPr>
            <w:r>
              <w:t xml:space="preserve">- Update </w:t>
            </w:r>
            <w:r w:rsidRPr="001A003E">
              <w:t>Work item code</w:t>
            </w:r>
            <w:r>
              <w:t xml:space="preserve"> and </w:t>
            </w:r>
            <w:r w:rsidRPr="001A003E">
              <w:t>Category</w:t>
            </w:r>
            <w:r>
              <w:t xml:space="preserve"> in the </w:t>
            </w:r>
            <w:proofErr w:type="spellStart"/>
            <w:r>
              <w:t>coverpage</w:t>
            </w:r>
            <w:proofErr w:type="spellEnd"/>
            <w:r>
              <w:t>.</w:t>
            </w:r>
          </w:p>
          <w:p w14:paraId="66A02639" w14:textId="77777777" w:rsidR="00D51BB9" w:rsidRDefault="00D51BB9" w:rsidP="001A003E">
            <w:pPr>
              <w:pStyle w:val="CRCoverPage"/>
              <w:spacing w:after="0"/>
              <w:ind w:left="100"/>
            </w:pPr>
            <w:r>
              <w:t>Rev2:</w:t>
            </w:r>
          </w:p>
          <w:p w14:paraId="6ACA4173" w14:textId="11A46865" w:rsidR="00465A2E" w:rsidRDefault="00465A2E" w:rsidP="001A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the description of response and update the </w:t>
            </w:r>
            <w:proofErr w:type="spellStart"/>
            <w:r>
              <w:t>OpenAPI</w:t>
            </w:r>
            <w:proofErr w:type="spellEnd"/>
            <w:r>
              <w:t xml:space="preserve">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E7C406" w14:textId="77777777" w:rsidR="00090ADA" w:rsidRPr="00B06F7A" w:rsidRDefault="00090ADA" w:rsidP="00090ADA">
      <w:pPr>
        <w:pStyle w:val="5"/>
      </w:pPr>
      <w:bookmarkStart w:id="1" w:name="_Toc177483803"/>
      <w:bookmarkStart w:id="2" w:name="_Toc177476387"/>
      <w:bookmarkStart w:id="3" w:name="_Toc177476909"/>
      <w:r w:rsidRPr="00B06F7A">
        <w:t>5.3.2.</w:t>
      </w:r>
      <w:r>
        <w:t>15</w:t>
      </w:r>
      <w:r w:rsidRPr="00B06F7A">
        <w:t>.2</w:t>
      </w:r>
      <w:r w:rsidRPr="00B06F7A">
        <w:tab/>
      </w:r>
      <w:proofErr w:type="spellStart"/>
      <w:r>
        <w:t>Reauthentication</w:t>
      </w:r>
      <w:proofErr w:type="spellEnd"/>
      <w:r>
        <w:t xml:space="preserve"> Notify</w:t>
      </w:r>
      <w:bookmarkEnd w:id="1"/>
    </w:p>
    <w:p w14:paraId="1057CBA3" w14:textId="77777777" w:rsidR="00090ADA" w:rsidRPr="00B06F7A" w:rsidRDefault="00090ADA" w:rsidP="00090ADA">
      <w:r w:rsidRPr="00B06F7A">
        <w:t>Figure 5.3.2.</w:t>
      </w:r>
      <w:r>
        <w:t>15</w:t>
      </w:r>
      <w:r w:rsidRPr="00B06F7A">
        <w:t xml:space="preserve">.2-1 shows a scenario where the UDM notifies </w:t>
      </w:r>
      <w:r>
        <w:t>the NF Service Consumer (</w:t>
      </w:r>
      <w:r w:rsidRPr="00B06F7A">
        <w:t>registered AMF</w:t>
      </w:r>
      <w:r>
        <w:t>)</w:t>
      </w:r>
      <w:r w:rsidRPr="00B06F7A">
        <w:t xml:space="preserve"> about </w:t>
      </w:r>
      <w:r>
        <w:t>the need to initiate primary UE authentication</w:t>
      </w:r>
      <w:r w:rsidRPr="00B06F7A">
        <w:t>. The request contains</w:t>
      </w:r>
      <w:r>
        <w:t xml:space="preserve"> the </w:t>
      </w:r>
      <w:proofErr w:type="spellStart"/>
      <w:r>
        <w:t>ReauthNotificationInfo</w:t>
      </w:r>
      <w:proofErr w:type="spellEnd"/>
      <w:r>
        <w:t>.</w:t>
      </w:r>
    </w:p>
    <w:p w14:paraId="448A728E" w14:textId="3535C964" w:rsidR="00090ADA" w:rsidRPr="00B06F7A" w:rsidRDefault="00090ADA" w:rsidP="00090ADA">
      <w:pPr>
        <w:pStyle w:val="TH"/>
      </w:pPr>
      <w:del w:id="4" w:author="ZTEv1" w:date="2024-11-05T12:44:00Z">
        <w:r w:rsidRPr="00B06F7A" w:rsidDel="00090ADA">
          <w:object w:dxaOrig="9411" w:dyaOrig="3041" w14:anchorId="608900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pt;height:153pt" o:ole="">
              <v:imagedata r:id="rId12" o:title=""/>
            </v:shape>
            <o:OLEObject Type="Embed" ProgID="Visio.Drawing.11" ShapeID="_x0000_i1025" DrawAspect="Content" ObjectID="_1793764001" r:id="rId13"/>
          </w:object>
        </w:r>
      </w:del>
      <w:ins w:id="5" w:author="ZTEv1" w:date="2024-11-05T10:20:00Z">
        <w:r w:rsidR="00A1240A" w:rsidRPr="00B06F7A">
          <w:object w:dxaOrig="9420" w:dyaOrig="3044" w14:anchorId="791C9694">
            <v:shape id="_x0000_i1026" type="#_x0000_t75" style="width:466.5pt;height:153pt" o:ole="">
              <v:imagedata r:id="rId14" o:title=""/>
            </v:shape>
            <o:OLEObject Type="Embed" ProgID="Visio.Drawing.11" ShapeID="_x0000_i1026" DrawAspect="Content" ObjectID="_1793764002" r:id="rId15"/>
          </w:object>
        </w:r>
      </w:ins>
    </w:p>
    <w:p w14:paraId="1484F9BD" w14:textId="77777777" w:rsidR="00090ADA" w:rsidRPr="00B06F7A" w:rsidRDefault="00090ADA" w:rsidP="00090ADA">
      <w:pPr>
        <w:pStyle w:val="TF"/>
      </w:pPr>
      <w:r w:rsidRPr="00B06F7A">
        <w:t>Figure 5.3.2.</w:t>
      </w:r>
      <w:r>
        <w:t>15</w:t>
      </w:r>
      <w:r w:rsidRPr="00B06F7A">
        <w:t xml:space="preserve">.2-1: </w:t>
      </w:r>
      <w:proofErr w:type="spellStart"/>
      <w:r>
        <w:t>Reauthentication</w:t>
      </w:r>
      <w:proofErr w:type="spellEnd"/>
      <w:r>
        <w:t xml:space="preserve"> Notify</w:t>
      </w:r>
    </w:p>
    <w:p w14:paraId="4C6D82B4" w14:textId="3B734AFB" w:rsidR="00090ADA" w:rsidRPr="00B06F7A" w:rsidRDefault="00090ADA" w:rsidP="00090ADA">
      <w:pPr>
        <w:pStyle w:val="B1"/>
      </w:pPr>
      <w:r w:rsidRPr="00B06F7A">
        <w:t>1.</w:t>
      </w:r>
      <w:r w:rsidRPr="00B06F7A">
        <w:tab/>
        <w:t xml:space="preserve">The UDM sends a POST request to the </w:t>
      </w:r>
      <w:proofErr w:type="spellStart"/>
      <w:r>
        <w:t>reauthNotify</w:t>
      </w:r>
      <w:r w:rsidRPr="00B06F7A">
        <w:rPr>
          <w:lang w:val="en-US"/>
        </w:rPr>
        <w:t>CallbackUri</w:t>
      </w:r>
      <w:proofErr w:type="spellEnd"/>
      <w:r>
        <w:rPr>
          <w:lang w:val="en-US"/>
        </w:rPr>
        <w:t>; such callback URI may</w:t>
      </w:r>
      <w:r w:rsidRPr="00B06F7A">
        <w:t xml:space="preserve"> </w:t>
      </w:r>
      <w:r>
        <w:t>be</w:t>
      </w:r>
      <w:r w:rsidRPr="00B06F7A">
        <w:t xml:space="preserve"> provided by the NF service consumer during the registration</w:t>
      </w:r>
      <w:r>
        <w:t>, or dynamically discovered by UDM by querying the NRF for the NF Profile of the NF Service Consumer</w:t>
      </w:r>
      <w:r w:rsidRPr="00B06F7A">
        <w:t>.</w:t>
      </w:r>
    </w:p>
    <w:bookmarkEnd w:id="2"/>
    <w:p w14:paraId="2EF7C467" w14:textId="3F7FCE8D" w:rsidR="008E6AB1" w:rsidRDefault="008E6AB1" w:rsidP="008E6AB1">
      <w:pPr>
        <w:pStyle w:val="B1"/>
        <w:rPr>
          <w:ins w:id="6" w:author="Ericsson-Many" w:date="2024-11-21T12:41:00Z"/>
        </w:rPr>
      </w:pPr>
      <w:r w:rsidRPr="00B06F7A">
        <w:t>2</w:t>
      </w:r>
      <w:r>
        <w:t>a</w:t>
      </w:r>
      <w:r w:rsidRPr="00B06F7A">
        <w:t>.</w:t>
      </w:r>
      <w:r w:rsidRPr="00B06F7A">
        <w:tab/>
      </w:r>
      <w:del w:id="7" w:author="Ericsson-Many" w:date="2024-11-21T12:35:00Z">
        <w:r w:rsidRPr="004C234C" w:rsidDel="008E6AB1">
          <w:delText>On success</w:delText>
        </w:r>
        <w:r w:rsidRPr="004D4C4E" w:rsidDel="008E6AB1">
          <w:delText>,</w:delText>
        </w:r>
      </w:del>
      <w:ins w:id="8" w:author="Ericsson-Many" w:date="2024-11-21T12:35:00Z">
        <w:r>
          <w:t>If the request is accepte</w:t>
        </w:r>
        <w:r w:rsidR="005D7F5D">
          <w:t>d,</w:t>
        </w:r>
      </w:ins>
      <w:r>
        <w:t xml:space="preserve"> t</w:t>
      </w:r>
      <w:r w:rsidRPr="00B06F7A">
        <w:t xml:space="preserve">he </w:t>
      </w:r>
      <w:r>
        <w:t>NF Service Consumer</w:t>
      </w:r>
      <w:r w:rsidRPr="00B06F7A">
        <w:t xml:space="preserve"> responds with "204 No Content".</w:t>
      </w:r>
    </w:p>
    <w:p w14:paraId="6A521B51" w14:textId="686FA593" w:rsidR="001A0B29" w:rsidRDefault="001A0B29" w:rsidP="00057CA3">
      <w:pPr>
        <w:pStyle w:val="NO"/>
        <w:overflowPunct w:val="0"/>
        <w:autoSpaceDE w:val="0"/>
        <w:autoSpaceDN w:val="0"/>
        <w:adjustRightInd w:val="0"/>
        <w:textAlignment w:val="baseline"/>
        <w:rPr>
          <w:ins w:id="9" w:author="Ericsson-Many" w:date="2024-11-21T12:41:00Z"/>
          <w:lang w:eastAsia="zh-CN"/>
        </w:rPr>
      </w:pPr>
      <w:ins w:id="10" w:author="Ericsson-Many" w:date="2024-11-21T12:41:00Z">
        <w:r w:rsidRPr="00B06F7A">
          <w:rPr>
            <w:lang w:eastAsia="zh-CN"/>
          </w:rPr>
          <w:t>N</w:t>
        </w:r>
        <w:r>
          <w:rPr>
            <w:lang w:eastAsia="zh-CN"/>
          </w:rPr>
          <w:t>OTE</w:t>
        </w:r>
        <w:r w:rsidRPr="00B06F7A">
          <w:rPr>
            <w:lang w:eastAsia="zh-CN"/>
          </w:rPr>
          <w:t>:</w:t>
        </w:r>
        <w:r w:rsidRPr="00B06F7A">
          <w:rPr>
            <w:lang w:eastAsia="zh-CN"/>
          </w:rPr>
          <w:tab/>
        </w:r>
      </w:ins>
      <w:ins w:id="11" w:author="Ericsson-Many" w:date="2024-11-21T12:42:00Z">
        <w:r w:rsidR="0038204B">
          <w:rPr>
            <w:lang w:eastAsia="zh-CN"/>
          </w:rPr>
          <w:t>Based on local policies,</w:t>
        </w:r>
        <w:r w:rsidR="0038204B" w:rsidRPr="00982170">
          <w:rPr>
            <w:lang w:eastAsia="zh-CN"/>
          </w:rPr>
          <w:t xml:space="preserve"> </w:t>
        </w:r>
        <w:r w:rsidR="00A01CCD">
          <w:rPr>
            <w:lang w:eastAsia="zh-CN"/>
          </w:rPr>
          <w:t xml:space="preserve">the UDM </w:t>
        </w:r>
      </w:ins>
      <w:ins w:id="12" w:author="ZTEv1" w:date="2024-11-21T22:25:00Z">
        <w:r w:rsidR="00057CA3">
          <w:rPr>
            <w:lang w:eastAsia="zh-CN"/>
          </w:rPr>
          <w:t>may</w:t>
        </w:r>
      </w:ins>
      <w:ins w:id="13" w:author="Ericsson-Many" w:date="2024-11-21T12:42:00Z">
        <w:r w:rsidR="00A01CCD">
          <w:rPr>
            <w:lang w:eastAsia="zh-CN"/>
          </w:rPr>
          <w:t xml:space="preserve"> initiate primary UE authentication in another access (if available</w:t>
        </w:r>
      </w:ins>
      <w:ins w:id="14" w:author="Ericsson-Many" w:date="2024-11-21T12:48:00Z">
        <w:r w:rsidR="001B781C">
          <w:rPr>
            <w:lang w:eastAsia="zh-CN"/>
          </w:rPr>
          <w:t xml:space="preserve"> and served by a different AMF</w:t>
        </w:r>
      </w:ins>
      <w:ins w:id="15" w:author="Ericsson-Many" w:date="2024-11-21T12:42:00Z">
        <w:r w:rsidR="00A01CCD">
          <w:rPr>
            <w:lang w:eastAsia="zh-CN"/>
          </w:rPr>
          <w:t>)</w:t>
        </w:r>
      </w:ins>
      <w:ins w:id="16" w:author="Ericsson-Many" w:date="2024-11-21T12:43:00Z">
        <w:r w:rsidR="00A446E6">
          <w:rPr>
            <w:lang w:eastAsia="zh-CN"/>
          </w:rPr>
          <w:t xml:space="preserve">, </w:t>
        </w:r>
        <w:proofErr w:type="spellStart"/>
        <w:r w:rsidR="00A446E6">
          <w:rPr>
            <w:lang w:eastAsia="zh-CN"/>
          </w:rPr>
          <w:t>e.g.</w:t>
        </w:r>
      </w:ins>
      <w:ins w:id="17" w:author="Ericsson-Many" w:date="2024-11-21T12:44:00Z">
        <w:r w:rsidR="00FB0C01">
          <w:rPr>
            <w:lang w:eastAsia="zh-CN"/>
          </w:rPr>
          <w:t>when</w:t>
        </w:r>
        <w:proofErr w:type="spellEnd"/>
        <w:r w:rsidR="00FB0C01">
          <w:rPr>
            <w:lang w:eastAsia="zh-CN"/>
          </w:rPr>
          <w:t xml:space="preserve"> the </w:t>
        </w:r>
      </w:ins>
      <w:ins w:id="18" w:author="Ericsson-Many" w:date="2024-11-21T12:41:00Z">
        <w:r w:rsidRPr="00982170">
          <w:rPr>
            <w:lang w:eastAsia="zh-CN"/>
          </w:rPr>
          <w:t xml:space="preserve">result of the primary authentication </w:t>
        </w:r>
      </w:ins>
      <w:ins w:id="19" w:author="Ericsson-Many" w:date="2024-11-21T12:44:00Z">
        <w:r w:rsidR="00B04CD1">
          <w:rPr>
            <w:lang w:eastAsia="zh-CN"/>
          </w:rPr>
          <w:t xml:space="preserve">was </w:t>
        </w:r>
      </w:ins>
      <w:ins w:id="20" w:author="Ericsson-Many" w:date="2024-11-21T12:41:00Z">
        <w:r w:rsidRPr="00982170">
          <w:rPr>
            <w:lang w:eastAsia="zh-CN"/>
          </w:rPr>
          <w:t>not received within a pre-defined time</w:t>
        </w:r>
        <w:r>
          <w:rPr>
            <w:lang w:eastAsia="zh-CN"/>
          </w:rPr>
          <w:t>.</w:t>
        </w:r>
      </w:ins>
    </w:p>
    <w:p w14:paraId="78D73839" w14:textId="0A972893" w:rsidR="005D7F5D" w:rsidRDefault="005D7F5D" w:rsidP="005D7F5D">
      <w:pPr>
        <w:pStyle w:val="B1"/>
      </w:pPr>
      <w:ins w:id="21" w:author="Ericsson-Many" w:date="2024-11-21T12:35:00Z">
        <w:r w:rsidRPr="00B06F7A">
          <w:t>2</w:t>
        </w:r>
        <w:r>
          <w:t>b</w:t>
        </w:r>
        <w:r w:rsidRPr="00B06F7A">
          <w:t>.</w:t>
        </w:r>
        <w:r w:rsidRPr="00B06F7A">
          <w:tab/>
        </w:r>
        <w:r>
          <w:t xml:space="preserve">If the request is accepted but the UE is detected to be unreachable </w:t>
        </w:r>
      </w:ins>
      <w:ins w:id="22" w:author="Ericsson-Many" w:date="2024-11-21T12:36:00Z">
        <w:r>
          <w:t xml:space="preserve">(e.g. </w:t>
        </w:r>
        <w:r w:rsidR="00083A14">
          <w:t>due t</w:t>
        </w:r>
      </w:ins>
      <w:ins w:id="23" w:author="Ericsson-Many" w:date="2024-11-21T12:37:00Z">
        <w:r w:rsidR="00083A14">
          <w:t>o</w:t>
        </w:r>
      </w:ins>
      <w:ins w:id="24" w:author="Ericsson-Many" w:date="2024-11-21T12:36:00Z">
        <w:r w:rsidR="0072196E">
          <w:t xml:space="preserve"> PSM mode)</w:t>
        </w:r>
      </w:ins>
      <w:ins w:id="25" w:author="Ericsson-Many" w:date="2024-11-21T12:40:00Z">
        <w:r w:rsidR="00706F20">
          <w:t>, i.e.</w:t>
        </w:r>
      </w:ins>
      <w:ins w:id="26" w:author="Ericsson-Many" w:date="2024-11-21T12:39:00Z">
        <w:r w:rsidR="00922760">
          <w:t xml:space="preserve"> the </w:t>
        </w:r>
        <w:proofErr w:type="spellStart"/>
        <w:r w:rsidR="00922760">
          <w:t>reauthentication</w:t>
        </w:r>
        <w:proofErr w:type="spellEnd"/>
        <w:r w:rsidR="00922760">
          <w:t xml:space="preserve"> pending flag has been set</w:t>
        </w:r>
      </w:ins>
      <w:ins w:id="27" w:author="Ericsson-Many" w:date="2024-11-21T12:35:00Z">
        <w:r>
          <w:t>, t</w:t>
        </w:r>
        <w:r w:rsidRPr="00B06F7A">
          <w:t xml:space="preserve">he </w:t>
        </w:r>
        <w:r>
          <w:t>NF Service Consumer</w:t>
        </w:r>
        <w:r w:rsidRPr="00B06F7A">
          <w:t xml:space="preserve"> responds with "20</w:t>
        </w:r>
      </w:ins>
      <w:ins w:id="28" w:author="Ericsson-Many" w:date="2024-11-21T12:36:00Z">
        <w:r w:rsidR="0072196E">
          <w:t>2</w:t>
        </w:r>
      </w:ins>
      <w:ins w:id="29" w:author="Ericsson-Many" w:date="2024-11-21T12:35:00Z">
        <w:r w:rsidRPr="00B06F7A">
          <w:t xml:space="preserve"> </w:t>
        </w:r>
      </w:ins>
      <w:ins w:id="30" w:author="Ericsson-Many" w:date="2024-11-21T12:53:00Z">
        <w:r w:rsidR="00F834B1">
          <w:t>Accepted</w:t>
        </w:r>
      </w:ins>
      <w:ins w:id="31" w:author="Ericsson-Many" w:date="2024-11-21T12:35:00Z">
        <w:r w:rsidRPr="00B06F7A">
          <w:t>".</w:t>
        </w:r>
      </w:ins>
    </w:p>
    <w:p w14:paraId="72366E45" w14:textId="45DE211F" w:rsidR="008E6AB1" w:rsidRPr="00B06F7A" w:rsidRDefault="008E6AB1" w:rsidP="008E6AB1">
      <w:pPr>
        <w:pStyle w:val="B1"/>
      </w:pPr>
      <w:r w:rsidRPr="003B2883">
        <w:rPr>
          <w:lang w:eastAsia="zh-CN"/>
        </w:rPr>
        <w:t>2</w:t>
      </w:r>
      <w:ins w:id="32" w:author="Ericsson-Many" w:date="2024-11-21T12:35:00Z">
        <w:r w:rsidR="005D7F5D">
          <w:rPr>
            <w:lang w:eastAsia="zh-CN"/>
          </w:rPr>
          <w:t>c</w:t>
        </w:r>
      </w:ins>
      <w:del w:id="33" w:author="Ericsson-Many" w:date="2024-11-21T12:35:00Z">
        <w:r w:rsidRPr="003B2883" w:rsidDel="005D7F5D">
          <w:rPr>
            <w:lang w:eastAsia="zh-CN"/>
          </w:rPr>
          <w:delText>b</w:delText>
        </w:r>
      </w:del>
      <w:r w:rsidRPr="003B2883">
        <w:rPr>
          <w:lang w:eastAsia="zh-CN"/>
        </w:rPr>
        <w:t>.</w:t>
      </w:r>
      <w:r w:rsidRPr="003B2883">
        <w:rPr>
          <w:lang w:eastAsia="zh-CN"/>
        </w:rPr>
        <w:tab/>
      </w:r>
      <w:r w:rsidRPr="003B2883">
        <w:t>On failure</w:t>
      </w:r>
      <w:r>
        <w:t xml:space="preserve"> or redirection</w:t>
      </w:r>
      <w:r w:rsidRPr="003B2883">
        <w:t>,</w:t>
      </w:r>
      <w:r>
        <w:t xml:space="preserve"> one of</w:t>
      </w:r>
      <w:r w:rsidRPr="003B2883">
        <w:t xml:space="preserve"> the appropriate HTTP status code</w:t>
      </w:r>
      <w:r>
        <w:t>s</w:t>
      </w:r>
      <w:r w:rsidRPr="003B2883">
        <w:t xml:space="preserve"> </w:t>
      </w:r>
      <w:r>
        <w:t>listed in</w:t>
      </w:r>
      <w:r w:rsidRPr="009B7DD2">
        <w:t xml:space="preserve"> </w:t>
      </w:r>
      <w:r w:rsidRPr="003B2883">
        <w:t>Table</w:t>
      </w:r>
      <w:r>
        <w:t xml:space="preserve"> </w:t>
      </w:r>
      <w:r w:rsidRPr="00B06F7A">
        <w:t>6.2.5.</w:t>
      </w:r>
      <w:r>
        <w:t>6</w:t>
      </w:r>
      <w:r w:rsidRPr="00B06F7A">
        <w:t>-3</w:t>
      </w:r>
      <w:r>
        <w:t xml:space="preserve"> </w:t>
      </w:r>
      <w:r w:rsidRPr="003B2883">
        <w:t>shall be returned</w:t>
      </w:r>
      <w:r>
        <w:t xml:space="preserve">. </w:t>
      </w:r>
      <w:r w:rsidRPr="003B2883">
        <w:t xml:space="preserve">For a 4xx/5xx response, the message body </w:t>
      </w:r>
      <w:r>
        <w:t>may</w:t>
      </w:r>
      <w:r w:rsidRPr="003B2883">
        <w:t xml:space="preserve"> contain appropriate additional error information.</w:t>
      </w:r>
    </w:p>
    <w:p w14:paraId="1D4DDF9C" w14:textId="77777777" w:rsidR="00090ADA" w:rsidRDefault="00090ADA" w:rsidP="0009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E11A34" w14:textId="77777777" w:rsidR="00090ADA" w:rsidRPr="000F0BA0" w:rsidRDefault="00090ADA" w:rsidP="00090ADA">
      <w:pPr>
        <w:pStyle w:val="4"/>
      </w:pPr>
      <w:bookmarkStart w:id="34" w:name="_Toc177484329"/>
      <w:r w:rsidRPr="000F0BA0">
        <w:t>6.2.5.6</w:t>
      </w:r>
      <w:r w:rsidRPr="000F0BA0">
        <w:tab/>
      </w:r>
      <w:r w:rsidRPr="000F0BA0">
        <w:rPr>
          <w:lang w:val="sv-SE"/>
        </w:rPr>
        <w:t>Re-AuthenticationNotification</w:t>
      </w:r>
      <w:r w:rsidRPr="000F0BA0">
        <w:t xml:space="preserve"> Notification</w:t>
      </w:r>
      <w:bookmarkEnd w:id="34"/>
    </w:p>
    <w:p w14:paraId="79B7397E" w14:textId="77777777" w:rsidR="00090ADA" w:rsidRPr="000F0BA0" w:rsidRDefault="00090ADA" w:rsidP="00090ADA">
      <w:r w:rsidRPr="000F0BA0">
        <w:t xml:space="preserve">The POST method shall be used for </w:t>
      </w:r>
      <w:r w:rsidRPr="000F0BA0">
        <w:rPr>
          <w:lang w:val="sv-SE"/>
        </w:rPr>
        <w:t>Re-Authentication</w:t>
      </w:r>
      <w:r w:rsidRPr="000F0BA0">
        <w:t xml:space="preserve"> Notifications and the URI shall be as provided during the registration procedure.</w:t>
      </w:r>
    </w:p>
    <w:p w14:paraId="052599AD" w14:textId="77777777" w:rsidR="00090ADA" w:rsidRPr="000F0BA0" w:rsidRDefault="00090ADA" w:rsidP="00090ADA">
      <w:r w:rsidRPr="000F0BA0">
        <w:t>Resource URI: {</w:t>
      </w:r>
      <w:proofErr w:type="spellStart"/>
      <w:r w:rsidRPr="000F0BA0">
        <w:t>reauthNotify</w:t>
      </w:r>
      <w:r w:rsidRPr="000F0BA0">
        <w:rPr>
          <w:lang w:val="en-US"/>
        </w:rPr>
        <w:t>CallbackUri</w:t>
      </w:r>
      <w:proofErr w:type="spellEnd"/>
      <w:r w:rsidRPr="000F0BA0">
        <w:t>}</w:t>
      </w:r>
    </w:p>
    <w:p w14:paraId="0E8541EA" w14:textId="77777777" w:rsidR="00090ADA" w:rsidRPr="000F0BA0" w:rsidRDefault="00090ADA" w:rsidP="00090ADA">
      <w:r w:rsidRPr="000F0BA0">
        <w:t>Support of URI query parameters is specified in table 6.2.5.6-1.</w:t>
      </w:r>
    </w:p>
    <w:p w14:paraId="293E6D19" w14:textId="77777777" w:rsidR="00090ADA" w:rsidRPr="000F0BA0" w:rsidRDefault="00090ADA" w:rsidP="00090ADA">
      <w:pPr>
        <w:pStyle w:val="TH"/>
        <w:rPr>
          <w:rFonts w:cs="Arial"/>
        </w:rPr>
      </w:pPr>
      <w:r w:rsidRPr="000F0BA0">
        <w:lastRenderedPageBreak/>
        <w:t>Table 6.2.5.6-1: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5D1BA55F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C2FAC" w14:textId="77777777" w:rsidR="00090ADA" w:rsidRPr="000F0BA0" w:rsidRDefault="00090ADA" w:rsidP="00A1240A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DC04A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69274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D2F20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FE5C74C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7D589BF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4039C" w14:textId="77777777" w:rsidR="00090ADA" w:rsidRPr="000F0BA0" w:rsidRDefault="00090ADA" w:rsidP="00A1240A">
            <w:pPr>
              <w:pStyle w:val="TAL"/>
            </w:pPr>
            <w:r w:rsidRPr="000F0BA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1FD6" w14:textId="77777777" w:rsidR="00090ADA" w:rsidRPr="000F0BA0" w:rsidRDefault="00090ADA" w:rsidP="00A1240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1601" w14:textId="77777777" w:rsidR="00090ADA" w:rsidRPr="000F0BA0" w:rsidRDefault="00090ADA" w:rsidP="00A1240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60638" w14:textId="77777777" w:rsidR="00090ADA" w:rsidRPr="000F0BA0" w:rsidRDefault="00090ADA" w:rsidP="00A1240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974DF" w14:textId="77777777" w:rsidR="00090ADA" w:rsidRPr="000F0BA0" w:rsidRDefault="00090ADA" w:rsidP="00A1240A">
            <w:pPr>
              <w:pStyle w:val="TAL"/>
            </w:pPr>
          </w:p>
        </w:tc>
      </w:tr>
    </w:tbl>
    <w:p w14:paraId="26122C18" w14:textId="77777777" w:rsidR="00090ADA" w:rsidRPr="000F0BA0" w:rsidRDefault="00090ADA" w:rsidP="00090ADA"/>
    <w:p w14:paraId="2232680B" w14:textId="77777777" w:rsidR="00090ADA" w:rsidRPr="000F0BA0" w:rsidRDefault="00090ADA" w:rsidP="00090ADA">
      <w:r w:rsidRPr="000F0BA0">
        <w:t>Support of request data structures is specified in table 6.2.5.6-2 and of response data structures and response codes is specified in table 6.2.5.6-3.</w:t>
      </w:r>
    </w:p>
    <w:p w14:paraId="02CE20E0" w14:textId="77777777" w:rsidR="00090ADA" w:rsidRPr="000F0BA0" w:rsidRDefault="00090ADA" w:rsidP="00090ADA">
      <w:pPr>
        <w:pStyle w:val="TH"/>
      </w:pPr>
      <w:r w:rsidRPr="000F0BA0">
        <w:t>Table 6.2.5.6-2: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90ADA" w:rsidRPr="000F0BA0" w14:paraId="4B42B335" w14:textId="77777777" w:rsidTr="00A124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FF1AA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76DAC2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30059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210ED3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5C9F4F2D" w14:textId="77777777" w:rsidTr="00A124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E1CA26" w14:textId="77777777" w:rsidR="00090ADA" w:rsidRPr="000F0BA0" w:rsidRDefault="00090ADA" w:rsidP="00A1240A">
            <w:pPr>
              <w:pStyle w:val="TAL"/>
            </w:pPr>
            <w:proofErr w:type="spellStart"/>
            <w:r w:rsidRPr="000F0BA0"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50219" w14:textId="77777777" w:rsidR="00090ADA" w:rsidRPr="000F0BA0" w:rsidRDefault="00090ADA" w:rsidP="00A1240A">
            <w:pPr>
              <w:pStyle w:val="TAC"/>
            </w:pPr>
            <w:r w:rsidRPr="000F0BA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E614E" w14:textId="77777777" w:rsidR="00090ADA" w:rsidRPr="000F0BA0" w:rsidRDefault="00090ADA" w:rsidP="00A1240A">
            <w:pPr>
              <w:pStyle w:val="TAL"/>
            </w:pPr>
            <w:r w:rsidRPr="000F0BA0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E7E093" w14:textId="77777777" w:rsidR="00090ADA" w:rsidRPr="000F0BA0" w:rsidRDefault="00090ADA" w:rsidP="00A1240A">
            <w:pPr>
              <w:pStyle w:val="TAL"/>
            </w:pPr>
            <w:r w:rsidRPr="000F0BA0">
              <w:rPr>
                <w:rFonts w:cs="Arial"/>
                <w:szCs w:val="18"/>
              </w:rPr>
              <w:t>Includes the SUPI</w:t>
            </w:r>
          </w:p>
        </w:tc>
      </w:tr>
    </w:tbl>
    <w:p w14:paraId="66AD6137" w14:textId="77777777" w:rsidR="00090ADA" w:rsidRPr="000F0BA0" w:rsidRDefault="00090ADA" w:rsidP="00090ADA"/>
    <w:p w14:paraId="24775C17" w14:textId="77777777" w:rsidR="00090ADA" w:rsidRPr="000F0BA0" w:rsidRDefault="00090ADA" w:rsidP="00090ADA">
      <w:pPr>
        <w:pStyle w:val="TH"/>
      </w:pPr>
      <w:r w:rsidRPr="000F0BA0">
        <w:t>Table 6.2.5.6-3: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90ADA" w:rsidRPr="000F0BA0" w14:paraId="26D7762D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4A16B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14F27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C6575F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2A6F0" w14:textId="77777777" w:rsidR="00090ADA" w:rsidRPr="000F0BA0" w:rsidRDefault="00090ADA" w:rsidP="00A1240A">
            <w:pPr>
              <w:pStyle w:val="TAH"/>
            </w:pPr>
            <w:r w:rsidRPr="000F0BA0">
              <w:t>Response</w:t>
            </w:r>
          </w:p>
          <w:p w14:paraId="299B0D58" w14:textId="77777777" w:rsidR="00090ADA" w:rsidRPr="000F0BA0" w:rsidRDefault="00090ADA" w:rsidP="00A1240A">
            <w:pPr>
              <w:pStyle w:val="TAH"/>
            </w:pPr>
            <w:r w:rsidRPr="000F0BA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BBFBC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D67F8D" w:rsidRPr="000F0BA0" w14:paraId="1F22A31C" w14:textId="77777777" w:rsidTr="00A1240A">
        <w:trPr>
          <w:jc w:val="center"/>
          <w:ins w:id="35" w:author="ZTE" w:date="2024-11-08T15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93EB2" w14:textId="450DC9F1" w:rsidR="00D67F8D" w:rsidRDefault="00F760AC" w:rsidP="00D67F8D">
            <w:pPr>
              <w:pStyle w:val="TAL"/>
              <w:rPr>
                <w:ins w:id="36" w:author="ZTE" w:date="2024-11-08T15:25:00Z"/>
                <w:lang w:eastAsia="zh-CN"/>
              </w:rPr>
            </w:pPr>
            <w:ins w:id="37" w:author="ZTEv1" w:date="2024-11-21T22:07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6FD4B" w14:textId="3D08F3C6" w:rsidR="00D67F8D" w:rsidRDefault="00D67F8D" w:rsidP="00D67F8D">
            <w:pPr>
              <w:pStyle w:val="TAC"/>
              <w:rPr>
                <w:ins w:id="38" w:author="ZTE" w:date="2024-11-08T15:25:00Z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FFCCA" w14:textId="1B7CC8E0" w:rsidR="00D67F8D" w:rsidRPr="000F0BA0" w:rsidRDefault="00D67F8D" w:rsidP="00D67F8D">
            <w:pPr>
              <w:pStyle w:val="TAL"/>
              <w:rPr>
                <w:ins w:id="39" w:author="ZTE" w:date="2024-11-08T15:2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1A35B" w14:textId="2D8F7398" w:rsidR="00D67F8D" w:rsidRDefault="00D67F8D" w:rsidP="00D67F8D">
            <w:pPr>
              <w:pStyle w:val="TAL"/>
              <w:rPr>
                <w:ins w:id="40" w:author="ZTE" w:date="2024-11-08T15:25:00Z"/>
                <w:lang w:eastAsia="zh-CN"/>
              </w:rPr>
            </w:pPr>
            <w:ins w:id="41" w:author="ZTE" w:date="2024-11-08T15:2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02 Accepted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94A8F5" w14:textId="7189D72F" w:rsidR="00D67F8D" w:rsidRDefault="00764CDD" w:rsidP="00F760AC">
            <w:pPr>
              <w:pStyle w:val="TAL"/>
              <w:rPr>
                <w:ins w:id="42" w:author="ZTE" w:date="2024-11-08T15:25:00Z"/>
                <w:lang w:eastAsia="zh-CN"/>
              </w:rPr>
            </w:pPr>
            <w:ins w:id="43" w:author="ZTEv1" w:date="2024-11-22T06:13:00Z">
              <w:r>
                <w:rPr>
                  <w:lang w:eastAsia="zh-CN"/>
                </w:rPr>
                <w:t xml:space="preserve">If </w:t>
              </w:r>
              <w:r>
                <w:t xml:space="preserve">the request is accepted but the UE is detected to be unreachable (e.g. due to PSM mode), i.e. the </w:t>
              </w:r>
              <w:proofErr w:type="spellStart"/>
              <w:r>
                <w:t>reauthentication</w:t>
              </w:r>
              <w:proofErr w:type="spellEnd"/>
              <w:r>
                <w:t xml:space="preserve"> pending flag has been set</w:t>
              </w:r>
            </w:ins>
            <w:ins w:id="44" w:author="ZTE" w:date="2024-11-08T15:26:00Z">
              <w:r w:rsidR="00D67F8D">
                <w:rPr>
                  <w:rFonts w:hint="eastAsia"/>
                  <w:lang w:eastAsia="zh-CN"/>
                </w:rPr>
                <w:t>,</w:t>
              </w:r>
              <w:r w:rsidR="00D67F8D">
                <w:rPr>
                  <w:lang w:eastAsia="zh-CN"/>
                </w:rPr>
                <w:t xml:space="preserve"> </w:t>
              </w:r>
              <w:r w:rsidR="00D67F8D" w:rsidRPr="00B06F7A">
                <w:t>a</w:t>
              </w:r>
            </w:ins>
            <w:ins w:id="45" w:author="ZTEv1" w:date="2024-11-22T05:50:00Z">
              <w:r w:rsidR="00D51BB9">
                <w:t>n</w:t>
              </w:r>
            </w:ins>
            <w:ins w:id="46" w:author="ZTE" w:date="2024-11-08T15:26:00Z">
              <w:r w:rsidR="00D67F8D" w:rsidRPr="00B06F7A">
                <w:t xml:space="preserve"> </w:t>
              </w:r>
            </w:ins>
            <w:ins w:id="47" w:author="ZTEv1" w:date="2024-11-21T22:07:00Z">
              <w:r w:rsidR="00F760AC">
                <w:t xml:space="preserve">empty </w:t>
              </w:r>
            </w:ins>
            <w:ins w:id="48" w:author="ZTE" w:date="2024-11-08T15:26:00Z">
              <w:r w:rsidR="00D67F8D" w:rsidRPr="00B06F7A">
                <w:t>response body</w:t>
              </w:r>
            </w:ins>
            <w:ins w:id="49" w:author="ZTEv1" w:date="2024-11-21T22:07:00Z">
              <w:r w:rsidR="00F760AC">
                <w:t xml:space="preserve"> shall be returned</w:t>
              </w:r>
            </w:ins>
            <w:ins w:id="50" w:author="ZTE" w:date="2024-11-08T15:26:00Z">
              <w:r w:rsidR="00D67F8D" w:rsidRPr="00B06F7A">
                <w:t>.</w:t>
              </w:r>
            </w:ins>
          </w:p>
        </w:tc>
      </w:tr>
      <w:tr w:rsidR="00D67F8D" w:rsidRPr="000F0BA0" w14:paraId="04220B32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DD5EE3" w14:textId="77777777" w:rsidR="00D67F8D" w:rsidRPr="000F0BA0" w:rsidRDefault="00D67F8D" w:rsidP="00D67F8D">
            <w:pPr>
              <w:pStyle w:val="TAL"/>
            </w:pPr>
            <w:r w:rsidRPr="000F0BA0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E954" w14:textId="77777777" w:rsidR="00D67F8D" w:rsidRPr="000F0BA0" w:rsidRDefault="00D67F8D" w:rsidP="00D67F8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2490" w14:textId="77777777" w:rsidR="00D67F8D" w:rsidRPr="000F0BA0" w:rsidRDefault="00D67F8D" w:rsidP="00D67F8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9BA2" w14:textId="77777777" w:rsidR="00D67F8D" w:rsidRPr="000F0BA0" w:rsidRDefault="00D67F8D" w:rsidP="00D67F8D">
            <w:pPr>
              <w:pStyle w:val="TAL"/>
            </w:pPr>
            <w:r w:rsidRPr="000F0BA0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F37F2" w14:textId="45595181" w:rsidR="00D67F8D" w:rsidRPr="000F0BA0" w:rsidRDefault="00764CDD" w:rsidP="00D51BB9">
            <w:pPr>
              <w:pStyle w:val="TAL"/>
            </w:pPr>
            <w:ins w:id="51" w:author="ZTEv1" w:date="2024-11-22T06:12:00Z">
              <w:r>
                <w:t xml:space="preserve">If </w:t>
              </w:r>
              <w:r>
                <w:t>the request is accepted</w:t>
              </w:r>
            </w:ins>
            <w:del w:id="52" w:author="ZTEv1" w:date="2024-11-22T06:12:00Z">
              <w:r w:rsidR="00D67F8D" w:rsidRPr="000F0BA0" w:rsidDel="00764CDD">
                <w:delText xml:space="preserve">Upon </w:delText>
              </w:r>
            </w:del>
            <w:del w:id="53" w:author="ZTEv1" w:date="2024-11-22T05:44:00Z">
              <w:r w:rsidR="00D67F8D" w:rsidRPr="000F0BA0" w:rsidDel="00D51BB9">
                <w:delText>success</w:delText>
              </w:r>
            </w:del>
            <w:r w:rsidR="00D67F8D" w:rsidRPr="000F0BA0">
              <w:t>, an empty response body shall be returned.</w:t>
            </w:r>
          </w:p>
        </w:tc>
      </w:tr>
      <w:tr w:rsidR="00D67F8D" w:rsidRPr="000F0BA0" w14:paraId="532D1557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1438B2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FD75A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548E3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9FC9A" w14:textId="77777777" w:rsidR="00D67F8D" w:rsidRPr="000F0BA0" w:rsidRDefault="00D67F8D" w:rsidP="00D67F8D">
            <w:pPr>
              <w:pStyle w:val="TAL"/>
            </w:pPr>
            <w:r w:rsidRPr="000F0BA0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C70B8" w14:textId="77777777" w:rsidR="00D67F8D" w:rsidRPr="000F0BA0" w:rsidRDefault="00D67F8D" w:rsidP="00D67F8D">
            <w:pPr>
              <w:pStyle w:val="TAL"/>
            </w:pPr>
            <w:r w:rsidRPr="000F0BA0">
              <w:t xml:space="preserve">Temporary redirection. </w:t>
            </w:r>
          </w:p>
        </w:tc>
      </w:tr>
      <w:tr w:rsidR="00D67F8D" w:rsidRPr="000F0BA0" w14:paraId="2F827633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883ED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9BBFF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CF26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0B067" w14:textId="77777777" w:rsidR="00D67F8D" w:rsidRPr="000F0BA0" w:rsidRDefault="00D67F8D" w:rsidP="00D67F8D">
            <w:pPr>
              <w:pStyle w:val="TAL"/>
            </w:pPr>
            <w:r w:rsidRPr="000F0BA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FC6A30" w14:textId="77777777" w:rsidR="00D67F8D" w:rsidRPr="000F0BA0" w:rsidRDefault="00D67F8D" w:rsidP="00D67F8D">
            <w:pPr>
              <w:pStyle w:val="TAL"/>
            </w:pPr>
            <w:r w:rsidRPr="000F0BA0">
              <w:t xml:space="preserve">Permanent redirection. </w:t>
            </w:r>
          </w:p>
        </w:tc>
      </w:tr>
      <w:tr w:rsidR="00D67F8D" w:rsidRPr="000F0BA0" w14:paraId="3CE860A8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FD564C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47E4C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DF78A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E1902" w14:textId="77777777" w:rsidR="00D67F8D" w:rsidRPr="000F0BA0" w:rsidRDefault="00D67F8D" w:rsidP="00D67F8D">
            <w:pPr>
              <w:pStyle w:val="TAL"/>
            </w:pPr>
            <w:r w:rsidRPr="000F0BA0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2648E" w14:textId="638E36A3" w:rsidR="00D67F8D" w:rsidRPr="000F0BA0" w:rsidRDefault="00D67F8D" w:rsidP="00D67F8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474854C2" w14:textId="77777777" w:rsidR="00D67F8D" w:rsidRPr="000F0BA0" w:rsidRDefault="00D67F8D" w:rsidP="00D67F8D">
            <w:pPr>
              <w:pStyle w:val="TAL"/>
            </w:pPr>
            <w:r w:rsidRPr="000F0BA0">
              <w:t>- REAUTHENTICATION_NOT_ALLOWED</w:t>
            </w:r>
          </w:p>
        </w:tc>
      </w:tr>
      <w:tr w:rsidR="00D67F8D" w:rsidRPr="000F0BA0" w14:paraId="6D5E361F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0E021" w14:textId="77777777" w:rsidR="00D67F8D" w:rsidRPr="000F0BA0" w:rsidRDefault="00D67F8D" w:rsidP="00D67F8D">
            <w:pPr>
              <w:pStyle w:val="TAL"/>
            </w:pPr>
            <w:proofErr w:type="spellStart"/>
            <w:r w:rsidRPr="000F0BA0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31653" w14:textId="77777777" w:rsidR="00D67F8D" w:rsidRPr="000F0BA0" w:rsidRDefault="00D67F8D" w:rsidP="00D67F8D">
            <w:pPr>
              <w:pStyle w:val="TAC"/>
            </w:pPr>
            <w:r w:rsidRPr="000F0BA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3ACE" w14:textId="77777777" w:rsidR="00D67F8D" w:rsidRPr="000F0BA0" w:rsidRDefault="00D67F8D" w:rsidP="00D67F8D">
            <w:pPr>
              <w:pStyle w:val="TAL"/>
            </w:pPr>
            <w:r w:rsidRPr="000F0BA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8C3B5" w14:textId="77777777" w:rsidR="00D67F8D" w:rsidRPr="000F0BA0" w:rsidRDefault="00D67F8D" w:rsidP="00D67F8D">
            <w:pPr>
              <w:pStyle w:val="TAL"/>
            </w:pPr>
            <w:r w:rsidRPr="000F0BA0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98CC8C" w14:textId="77777777" w:rsidR="00D67F8D" w:rsidRPr="000F0BA0" w:rsidRDefault="00D67F8D" w:rsidP="00D67F8D">
            <w:pPr>
              <w:pStyle w:val="TAL"/>
            </w:pPr>
            <w:r w:rsidRPr="000F0BA0">
              <w:t>The "cause" attribute may be used to indicate one of the following application errors:</w:t>
            </w:r>
          </w:p>
          <w:p w14:paraId="63EBEFDF" w14:textId="77777777" w:rsidR="00D67F8D" w:rsidRPr="000F0BA0" w:rsidRDefault="00D67F8D" w:rsidP="00D67F8D">
            <w:pPr>
              <w:pStyle w:val="TAL"/>
            </w:pPr>
            <w:r w:rsidRPr="000F0BA0">
              <w:t>- CONTEXT_NOT_FOUND</w:t>
            </w:r>
          </w:p>
        </w:tc>
      </w:tr>
      <w:tr w:rsidR="00D67F8D" w:rsidRPr="000F0BA0" w14:paraId="41165504" w14:textId="77777777" w:rsidTr="00A1240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F239E" w14:textId="77777777" w:rsidR="00D67F8D" w:rsidRPr="000F0BA0" w:rsidRDefault="00D67F8D" w:rsidP="00D67F8D">
            <w:pPr>
              <w:pStyle w:val="TAN"/>
            </w:pPr>
            <w:r w:rsidRPr="000F0BA0">
              <w:t>NOTE:</w:t>
            </w:r>
            <w:r w:rsidRPr="000F0BA0">
              <w:tab/>
              <w:t>In addition common data structures as listed in table 5.2.7.1-1 of 3GPP TS 29.500 [4] are supported.</w:t>
            </w:r>
          </w:p>
        </w:tc>
      </w:tr>
    </w:tbl>
    <w:p w14:paraId="10C85485" w14:textId="77777777" w:rsidR="00090ADA" w:rsidRPr="000F0BA0" w:rsidRDefault="00090ADA" w:rsidP="00090ADA"/>
    <w:p w14:paraId="705F3287" w14:textId="77777777" w:rsidR="00090ADA" w:rsidRPr="000F0BA0" w:rsidRDefault="00090ADA" w:rsidP="00090ADA">
      <w:pPr>
        <w:pStyle w:val="TH"/>
      </w:pPr>
      <w:r w:rsidRPr="000F0BA0">
        <w:t>Table 6.2.5.6-4: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16114355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25870" w14:textId="77777777" w:rsidR="00090ADA" w:rsidRPr="000F0BA0" w:rsidRDefault="00090ADA" w:rsidP="00A1240A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69AD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DD309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5DB29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157409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E712135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50C0FD" w14:textId="77777777" w:rsidR="00090ADA" w:rsidRPr="000F0BA0" w:rsidRDefault="00090ADA" w:rsidP="00A1240A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86AB9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3199F" w14:textId="77777777" w:rsidR="00090ADA" w:rsidRPr="000F0BA0" w:rsidRDefault="00090ADA" w:rsidP="00A1240A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9724" w14:textId="77777777" w:rsidR="00090ADA" w:rsidRPr="000F0BA0" w:rsidRDefault="00090ADA" w:rsidP="00A1240A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52AA1" w14:textId="77777777" w:rsidR="00090ADA" w:rsidRPr="000F0BA0" w:rsidRDefault="00090ADA" w:rsidP="00A1240A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90ADA" w:rsidRPr="000F0BA0" w14:paraId="2EBF4851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13A301" w14:textId="77777777" w:rsidR="00090ADA" w:rsidRPr="000F0BA0" w:rsidRDefault="00090ADA" w:rsidP="00A1240A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3267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79FD8" w14:textId="77777777" w:rsidR="00090ADA" w:rsidRPr="000F0BA0" w:rsidRDefault="00090ADA" w:rsidP="00A1240A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CFDA" w14:textId="77777777" w:rsidR="00090ADA" w:rsidRPr="000F0BA0" w:rsidRDefault="00090ADA" w:rsidP="00A1240A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01A261" w14:textId="77777777" w:rsidR="00090ADA" w:rsidRPr="000F0BA0" w:rsidRDefault="00090ADA" w:rsidP="00A1240A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7B462689" w14:textId="77777777" w:rsidR="00090ADA" w:rsidRPr="000F0BA0" w:rsidRDefault="00090ADA" w:rsidP="00090ADA"/>
    <w:p w14:paraId="4D41512D" w14:textId="77777777" w:rsidR="00090ADA" w:rsidRPr="000F0BA0" w:rsidRDefault="00090ADA" w:rsidP="00090ADA">
      <w:pPr>
        <w:pStyle w:val="TH"/>
      </w:pPr>
      <w:r w:rsidRPr="000F0BA0">
        <w:t>Table 6.2.5.6-5: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90ADA" w:rsidRPr="000F0BA0" w14:paraId="66A1F6A8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40B7B" w14:textId="77777777" w:rsidR="00090ADA" w:rsidRPr="000F0BA0" w:rsidRDefault="00090ADA" w:rsidP="00A1240A">
            <w:pPr>
              <w:pStyle w:val="TAH"/>
            </w:pPr>
            <w:r w:rsidRPr="000F0BA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9493F" w14:textId="77777777" w:rsidR="00090ADA" w:rsidRPr="000F0BA0" w:rsidRDefault="00090ADA" w:rsidP="00A1240A">
            <w:pPr>
              <w:pStyle w:val="TAH"/>
            </w:pPr>
            <w:r w:rsidRPr="000F0BA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BCE61" w14:textId="77777777" w:rsidR="00090ADA" w:rsidRPr="000F0BA0" w:rsidRDefault="00090ADA" w:rsidP="00A1240A">
            <w:pPr>
              <w:pStyle w:val="TAH"/>
            </w:pPr>
            <w:r w:rsidRPr="000F0BA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92691" w14:textId="77777777" w:rsidR="00090ADA" w:rsidRPr="000F0BA0" w:rsidRDefault="00090ADA" w:rsidP="00A1240A">
            <w:pPr>
              <w:pStyle w:val="TAH"/>
            </w:pPr>
            <w:r w:rsidRPr="000F0BA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4985E1" w14:textId="77777777" w:rsidR="00090ADA" w:rsidRPr="000F0BA0" w:rsidRDefault="00090ADA" w:rsidP="00A1240A">
            <w:pPr>
              <w:pStyle w:val="TAH"/>
            </w:pPr>
            <w:r w:rsidRPr="000F0BA0">
              <w:t>Description</w:t>
            </w:r>
          </w:p>
        </w:tc>
      </w:tr>
      <w:tr w:rsidR="00090ADA" w:rsidRPr="000F0BA0" w14:paraId="0956757C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8076DA" w14:textId="77777777" w:rsidR="00090ADA" w:rsidRPr="000F0BA0" w:rsidRDefault="00090ADA" w:rsidP="00A1240A">
            <w:pPr>
              <w:pStyle w:val="TAL"/>
            </w:pPr>
            <w:r w:rsidRPr="000F0BA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C71A5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0A8DF" w14:textId="77777777" w:rsidR="00090ADA" w:rsidRPr="000F0BA0" w:rsidRDefault="00090ADA" w:rsidP="00A1240A">
            <w:pPr>
              <w:pStyle w:val="TAC"/>
            </w:pPr>
            <w:r w:rsidRPr="000F0BA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5C5C" w14:textId="77777777" w:rsidR="00090ADA" w:rsidRPr="000F0BA0" w:rsidRDefault="00090ADA" w:rsidP="00A1240A">
            <w:pPr>
              <w:pStyle w:val="TAL"/>
            </w:pPr>
            <w:r w:rsidRPr="000F0BA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731E1A" w14:textId="77777777" w:rsidR="00090ADA" w:rsidRPr="000F0BA0" w:rsidRDefault="00090ADA" w:rsidP="00A1240A">
            <w:pPr>
              <w:pStyle w:val="TAL"/>
            </w:pPr>
            <w:r w:rsidRPr="000F0BA0">
              <w:t xml:space="preserve">Contains the </w:t>
            </w:r>
            <w:proofErr w:type="spellStart"/>
            <w:r w:rsidRPr="000F0BA0">
              <w:t>Callback</w:t>
            </w:r>
            <w:proofErr w:type="spellEnd"/>
            <w:r w:rsidRPr="000F0BA0"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090ADA" w:rsidRPr="000F0BA0" w14:paraId="48CA99D5" w14:textId="77777777" w:rsidTr="00A1240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5C5B3" w14:textId="77777777" w:rsidR="00090ADA" w:rsidRPr="000F0BA0" w:rsidRDefault="00090ADA" w:rsidP="00A1240A">
            <w:pPr>
              <w:pStyle w:val="TAL"/>
            </w:pPr>
            <w:r w:rsidRPr="000F0BA0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E51F3" w14:textId="77777777" w:rsidR="00090ADA" w:rsidRPr="000F0BA0" w:rsidRDefault="00090ADA" w:rsidP="00A1240A">
            <w:pPr>
              <w:pStyle w:val="TAL"/>
            </w:pPr>
            <w:r w:rsidRPr="000F0BA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A9CAA" w14:textId="77777777" w:rsidR="00090ADA" w:rsidRPr="000F0BA0" w:rsidRDefault="00090ADA" w:rsidP="00A1240A">
            <w:pPr>
              <w:pStyle w:val="TAC"/>
            </w:pPr>
            <w:r w:rsidRPr="000F0BA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8E0E0" w14:textId="77777777" w:rsidR="00090ADA" w:rsidRPr="000F0BA0" w:rsidRDefault="00090ADA" w:rsidP="00A1240A">
            <w:pPr>
              <w:pStyle w:val="TAL"/>
            </w:pPr>
            <w:r w:rsidRPr="000F0BA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B7D748" w14:textId="77777777" w:rsidR="00090ADA" w:rsidRPr="000F0BA0" w:rsidRDefault="00090ADA" w:rsidP="00A1240A">
            <w:pPr>
              <w:pStyle w:val="TAL"/>
            </w:pPr>
            <w:r w:rsidRPr="000F0BA0">
              <w:t>Identifier of the target NF (service) instance ID towards which the request is redirected</w:t>
            </w:r>
          </w:p>
        </w:tc>
      </w:tr>
    </w:tbl>
    <w:p w14:paraId="3DF05B37" w14:textId="77777777" w:rsidR="00090ADA" w:rsidRPr="00090ADA" w:rsidRDefault="00090ADA" w:rsidP="00014D85"/>
    <w:bookmarkEnd w:id="3"/>
    <w:p w14:paraId="2A03F47C" w14:textId="77777777" w:rsidR="00436ECF" w:rsidRDefault="00436ECF" w:rsidP="00436E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3F853E" w14:textId="77777777" w:rsidR="00C7672D" w:rsidRPr="000F0BA0" w:rsidRDefault="00C7672D" w:rsidP="00C7672D">
      <w:pPr>
        <w:pStyle w:val="1"/>
      </w:pPr>
      <w:bookmarkStart w:id="54" w:name="_Toc11338879"/>
      <w:bookmarkStart w:id="55" w:name="_Toc27585640"/>
      <w:bookmarkStart w:id="56" w:name="_Toc36457663"/>
      <w:bookmarkStart w:id="57" w:name="_Toc45028582"/>
      <w:bookmarkStart w:id="58" w:name="_Toc45029417"/>
      <w:bookmarkStart w:id="59" w:name="_Toc67682191"/>
      <w:bookmarkStart w:id="60" w:name="_Toc177477394"/>
      <w:r w:rsidRPr="000F0BA0">
        <w:lastRenderedPageBreak/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74E77728" w14:textId="77777777" w:rsidR="00C7672D" w:rsidRPr="000F0BA0" w:rsidRDefault="00C7672D" w:rsidP="00C7672D">
      <w:pPr>
        <w:pStyle w:val="PL"/>
      </w:pPr>
      <w:r w:rsidRPr="000F0BA0">
        <w:t>openapi: 3.0.0</w:t>
      </w:r>
    </w:p>
    <w:p w14:paraId="6ED33F5A" w14:textId="77777777" w:rsidR="00C7672D" w:rsidRPr="00C64EDE" w:rsidRDefault="00C7672D" w:rsidP="00C7672D"/>
    <w:p w14:paraId="3932496B" w14:textId="77777777" w:rsidR="00C7672D" w:rsidRDefault="00C7672D" w:rsidP="00C7672D">
      <w:pPr>
        <w:pStyle w:val="PL"/>
      </w:pPr>
      <w:r w:rsidRPr="0056071F">
        <w:rPr>
          <w:b/>
          <w:color w:val="FF0000"/>
        </w:rPr>
        <w:t>********TEXT SKIPPED********</w:t>
      </w:r>
    </w:p>
    <w:p w14:paraId="27A42F62" w14:textId="77777777" w:rsidR="00090ADA" w:rsidRPr="000F0BA0" w:rsidRDefault="00090ADA" w:rsidP="00090ADA">
      <w:pPr>
        <w:pStyle w:val="PL"/>
      </w:pPr>
      <w:r w:rsidRPr="000F0BA0">
        <w:t xml:space="preserve">        reauthNotification:</w:t>
      </w:r>
    </w:p>
    <w:p w14:paraId="60BA825D" w14:textId="77777777" w:rsidR="00090ADA" w:rsidRPr="000F0BA0" w:rsidRDefault="00090ADA" w:rsidP="00090ADA">
      <w:pPr>
        <w:pStyle w:val="PL"/>
      </w:pPr>
      <w:r w:rsidRPr="000F0BA0">
        <w:t xml:space="preserve">          '{</w:t>
      </w:r>
      <w:r>
        <w:t>$</w:t>
      </w:r>
      <w:r w:rsidRPr="000F0BA0">
        <w:t>request.body#/reauthNotifyCallbackUri}':</w:t>
      </w:r>
    </w:p>
    <w:p w14:paraId="6E2819BA" w14:textId="77777777" w:rsidR="00090ADA" w:rsidRPr="000F0BA0" w:rsidRDefault="00090ADA" w:rsidP="00090ADA">
      <w:pPr>
        <w:pStyle w:val="PL"/>
      </w:pPr>
      <w:r w:rsidRPr="000F0BA0">
        <w:t xml:space="preserve">            post:</w:t>
      </w:r>
    </w:p>
    <w:p w14:paraId="136FDCA6" w14:textId="77777777" w:rsidR="00090ADA" w:rsidRPr="000F0BA0" w:rsidRDefault="00090ADA" w:rsidP="00090ADA">
      <w:pPr>
        <w:pStyle w:val="PL"/>
      </w:pPr>
      <w:r w:rsidRPr="000F0BA0">
        <w:t xml:space="preserve">              requestBody:</w:t>
      </w:r>
    </w:p>
    <w:p w14:paraId="45708B52" w14:textId="77777777" w:rsidR="00090ADA" w:rsidRPr="000F0BA0" w:rsidRDefault="00090ADA" w:rsidP="00090ADA">
      <w:pPr>
        <w:pStyle w:val="PL"/>
      </w:pPr>
      <w:r w:rsidRPr="000F0BA0">
        <w:t xml:space="preserve">                required: true</w:t>
      </w:r>
    </w:p>
    <w:p w14:paraId="099D996A" w14:textId="77777777" w:rsidR="00090ADA" w:rsidRPr="000F0BA0" w:rsidRDefault="00090ADA" w:rsidP="00090ADA">
      <w:pPr>
        <w:pStyle w:val="PL"/>
      </w:pPr>
      <w:r w:rsidRPr="000F0BA0">
        <w:t xml:space="preserve">                content:</w:t>
      </w:r>
    </w:p>
    <w:p w14:paraId="7E133C10" w14:textId="77777777" w:rsidR="00090ADA" w:rsidRPr="000F0BA0" w:rsidRDefault="00090ADA" w:rsidP="00090ADA">
      <w:pPr>
        <w:pStyle w:val="PL"/>
      </w:pPr>
      <w:r w:rsidRPr="000F0BA0">
        <w:t xml:space="preserve">                  application/json:</w:t>
      </w:r>
    </w:p>
    <w:p w14:paraId="42F439BC" w14:textId="77777777" w:rsidR="00090ADA" w:rsidRPr="000F0BA0" w:rsidRDefault="00090ADA" w:rsidP="00090ADA">
      <w:pPr>
        <w:pStyle w:val="PL"/>
      </w:pPr>
      <w:r w:rsidRPr="000F0BA0">
        <w:t xml:space="preserve">                    schema:</w:t>
      </w:r>
    </w:p>
    <w:p w14:paraId="2E57A7F5" w14:textId="77777777" w:rsidR="00090ADA" w:rsidRPr="000F0BA0" w:rsidRDefault="00090ADA" w:rsidP="00090ADA">
      <w:pPr>
        <w:pStyle w:val="PL"/>
      </w:pPr>
      <w:r w:rsidRPr="000F0BA0">
        <w:t xml:space="preserve">                      $ref: '#/components/schemas/ReauthNotificationInfo'</w:t>
      </w:r>
    </w:p>
    <w:p w14:paraId="73D3207E" w14:textId="77777777" w:rsidR="00090ADA" w:rsidRDefault="00090ADA" w:rsidP="00090ADA">
      <w:pPr>
        <w:pStyle w:val="PL"/>
        <w:rPr>
          <w:ins w:id="61" w:author="ZTEv1" w:date="2024-11-05T12:51:00Z"/>
        </w:rPr>
      </w:pPr>
      <w:r w:rsidRPr="000F0BA0">
        <w:t xml:space="preserve">              responses:</w:t>
      </w:r>
    </w:p>
    <w:p w14:paraId="13DE56CD" w14:textId="77777777" w:rsidR="005731D2" w:rsidRPr="000F0BA0" w:rsidRDefault="005731D2" w:rsidP="005731D2">
      <w:pPr>
        <w:pStyle w:val="PL"/>
        <w:rPr>
          <w:ins w:id="62" w:author="ZTE" w:date="2024-11-08T15:10:00Z"/>
        </w:rPr>
      </w:pPr>
      <w:ins w:id="63" w:author="ZTE" w:date="2024-11-08T15:10:00Z">
        <w:r w:rsidRPr="000F0BA0">
          <w:t xml:space="preserve">                '20</w:t>
        </w:r>
        <w:r>
          <w:t>2</w:t>
        </w:r>
        <w:r w:rsidRPr="000F0BA0">
          <w:t>':</w:t>
        </w:r>
      </w:ins>
    </w:p>
    <w:p w14:paraId="53B4B70F" w14:textId="35F3ED9C" w:rsidR="005731D2" w:rsidRDefault="005731D2" w:rsidP="005731D2">
      <w:pPr>
        <w:pStyle w:val="PL"/>
        <w:rPr>
          <w:ins w:id="64" w:author="ZTE" w:date="2024-11-08T15:10:00Z"/>
        </w:rPr>
      </w:pPr>
      <w:ins w:id="65" w:author="ZTE" w:date="2024-11-08T15:10:00Z">
        <w:r w:rsidRPr="000F0BA0">
          <w:t xml:space="preserve">                  </w:t>
        </w:r>
        <w:bookmarkStart w:id="66" w:name="_GoBack"/>
        <w:r w:rsidRPr="000F0BA0">
          <w:t xml:space="preserve">description: </w:t>
        </w:r>
      </w:ins>
      <w:ins w:id="67" w:author="ZTEv1" w:date="2024-11-22T05:54:00Z">
        <w:r w:rsidR="00465A2E" w:rsidRPr="000F0BA0">
          <w:t>'</w:t>
        </w:r>
      </w:ins>
      <w:bookmarkEnd w:id="66"/>
      <w:ins w:id="68" w:author="ZTE" w:date="2024-11-08T15:10:00Z">
        <w:r w:rsidRPr="000F0BA0">
          <w:rPr>
            <w:lang w:val="sv-SE"/>
          </w:rPr>
          <w:t>Re-Authentication</w:t>
        </w:r>
        <w:r>
          <w:rPr>
            <w:lang w:val="sv-SE"/>
          </w:rPr>
          <w:t xml:space="preserve"> </w:t>
        </w:r>
        <w:r w:rsidRPr="000F0BA0">
          <w:rPr>
            <w:lang w:val="sv-SE"/>
          </w:rPr>
          <w:t>Notification</w:t>
        </w:r>
        <w:r>
          <w:rPr>
            <w:lang w:val="sv-SE"/>
          </w:rPr>
          <w:t xml:space="preserve"> is</w:t>
        </w:r>
        <w:r w:rsidRPr="003B2883">
          <w:t xml:space="preserve"> accepted</w:t>
        </w:r>
      </w:ins>
      <w:ins w:id="69" w:author="ZTEv1" w:date="2024-11-22T05:51:00Z">
        <w:r w:rsidR="00465A2E">
          <w:t xml:space="preserve"> and reauthentication pending flag </w:t>
        </w:r>
      </w:ins>
      <w:ins w:id="70" w:author="ZTEv1" w:date="2024-11-22T06:10:00Z">
        <w:r w:rsidR="00764CDD">
          <w:t>has been</w:t>
        </w:r>
      </w:ins>
      <w:ins w:id="71" w:author="ZTEv1" w:date="2024-11-22T05:51:00Z">
        <w:r w:rsidR="00465A2E">
          <w:t xml:space="preserve"> set</w:t>
        </w:r>
      </w:ins>
      <w:ins w:id="72" w:author="ZTE" w:date="2024-11-08T15:10:00Z">
        <w:r>
          <w:t>.</w:t>
        </w:r>
      </w:ins>
      <w:ins w:id="73" w:author="ZTEv1" w:date="2024-11-22T05:54:00Z">
        <w:r w:rsidR="00465A2E" w:rsidRPr="000F0BA0">
          <w:t>'</w:t>
        </w:r>
      </w:ins>
    </w:p>
    <w:p w14:paraId="05926E59" w14:textId="77777777" w:rsidR="00090ADA" w:rsidRPr="000F0BA0" w:rsidRDefault="00090ADA" w:rsidP="00090ADA">
      <w:pPr>
        <w:pStyle w:val="PL"/>
      </w:pPr>
      <w:r w:rsidRPr="000F0BA0">
        <w:t xml:space="preserve">                '204':</w:t>
      </w:r>
    </w:p>
    <w:p w14:paraId="5DA00773" w14:textId="77777777" w:rsidR="00090ADA" w:rsidRPr="000F0BA0" w:rsidRDefault="00090ADA" w:rsidP="00090ADA">
      <w:pPr>
        <w:pStyle w:val="PL"/>
      </w:pPr>
      <w:r w:rsidRPr="000F0BA0">
        <w:t xml:space="preserve">                  description: Successful Notification response</w:t>
      </w:r>
    </w:p>
    <w:p w14:paraId="5F4AACAE" w14:textId="77777777" w:rsidR="00090ADA" w:rsidRPr="000F0BA0" w:rsidRDefault="00090ADA" w:rsidP="00090ADA">
      <w:pPr>
        <w:pStyle w:val="PL"/>
      </w:pPr>
      <w:r w:rsidRPr="000F0BA0">
        <w:t xml:space="preserve">                '307':</w:t>
      </w:r>
    </w:p>
    <w:p w14:paraId="4ECF6A40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'TS29571_CommonData.yaml#/components/responses/307'</w:t>
      </w:r>
    </w:p>
    <w:p w14:paraId="062BE754" w14:textId="77777777" w:rsidR="00090ADA" w:rsidRPr="000F0BA0" w:rsidRDefault="00090ADA" w:rsidP="00090ADA">
      <w:pPr>
        <w:pStyle w:val="PL"/>
      </w:pPr>
      <w:r w:rsidRPr="000F0BA0">
        <w:t xml:space="preserve">                '308':</w:t>
      </w:r>
    </w:p>
    <w:p w14:paraId="5D563F54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</w:t>
      </w:r>
      <w:r w:rsidRPr="000F0BA0">
        <w:t>'TS29571_CommonData.yaml#/components/responses/308'</w:t>
      </w:r>
    </w:p>
    <w:p w14:paraId="50C87419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'400':</w:t>
      </w:r>
    </w:p>
    <w:p w14:paraId="351AC337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'TS29571_CommonData.yaml#/components/responses/400'</w:t>
      </w:r>
    </w:p>
    <w:p w14:paraId="5EBFF08B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'401':</w:t>
      </w:r>
    </w:p>
    <w:p w14:paraId="047BDCF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'TS29571_CommonData.yaml#/components/responses/401'</w:t>
      </w:r>
    </w:p>
    <w:p w14:paraId="1ED99D3F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'403':</w:t>
      </w:r>
    </w:p>
    <w:p w14:paraId="1D722A5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'TS29571_CommonData.yaml#/components/responses/403'</w:t>
      </w:r>
    </w:p>
    <w:p w14:paraId="3FD01FA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'404':</w:t>
      </w:r>
    </w:p>
    <w:p w14:paraId="2E5A4845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  $ref: 'TS29571_CommonData.yaml#/components/responses/404'</w:t>
      </w:r>
    </w:p>
    <w:p w14:paraId="58933E4E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'411':</w:t>
      </w:r>
    </w:p>
    <w:p w14:paraId="23CA1BD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'TS29571_CommonData.yaml#/components/responses/411'</w:t>
      </w:r>
    </w:p>
    <w:p w14:paraId="1B9BCBD9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'413':</w:t>
      </w:r>
    </w:p>
    <w:p w14:paraId="42E80026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'TS29571_CommonData.yaml#/components/responses/413'</w:t>
      </w:r>
    </w:p>
    <w:p w14:paraId="595A941C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'415':</w:t>
      </w:r>
    </w:p>
    <w:p w14:paraId="02F0DC01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'TS29571_CommonData.yaml#/components/responses/415'</w:t>
      </w:r>
    </w:p>
    <w:p w14:paraId="6D34C01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'429':</w:t>
      </w:r>
    </w:p>
    <w:p w14:paraId="1BB944BE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$ref: 'TS29571_CommonData.yaml#/components/responses/429'</w:t>
      </w:r>
    </w:p>
    <w:p w14:paraId="2D8EDB1B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'500':</w:t>
      </w:r>
    </w:p>
    <w:p w14:paraId="5C78697B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'TS29571_CommonData.yaml#/components/responses/500'</w:t>
      </w:r>
    </w:p>
    <w:p w14:paraId="12738940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'502':</w:t>
      </w:r>
    </w:p>
    <w:p w14:paraId="75650F7F" w14:textId="77777777" w:rsidR="00090ADA" w:rsidRPr="000F0BA0" w:rsidRDefault="00090ADA" w:rsidP="00090ADA">
      <w:pPr>
        <w:pStyle w:val="PL"/>
      </w:pPr>
      <w:r w:rsidRPr="000F0BA0">
        <w:rPr>
          <w:lang w:val="en-US"/>
        </w:rPr>
        <w:t xml:space="preserve">                  </w:t>
      </w:r>
      <w:r w:rsidRPr="000F0BA0">
        <w:t>$ref: 'TS29571_CommonData.yaml#/components/responses/502'</w:t>
      </w:r>
    </w:p>
    <w:p w14:paraId="411084A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rPr>
          <w:lang w:val="en-US"/>
        </w:rPr>
        <w:t xml:space="preserve">                '503':</w:t>
      </w:r>
    </w:p>
    <w:p w14:paraId="31BCFA51" w14:textId="77777777" w:rsidR="00090ADA" w:rsidRPr="000F0BA0" w:rsidRDefault="00090ADA" w:rsidP="00090ADA">
      <w:pPr>
        <w:pStyle w:val="PL"/>
        <w:rPr>
          <w:lang w:val="en-US"/>
        </w:rPr>
      </w:pPr>
      <w:r w:rsidRPr="000F0BA0">
        <w:t xml:space="preserve">                  $ref: 'TS29571_CommonData.yaml#/components/responses/503'</w:t>
      </w:r>
    </w:p>
    <w:p w14:paraId="39DBC97F" w14:textId="77777777" w:rsidR="00090ADA" w:rsidRPr="000F0BA0" w:rsidRDefault="00090ADA" w:rsidP="00090ADA">
      <w:pPr>
        <w:pStyle w:val="PL"/>
      </w:pPr>
      <w:r w:rsidRPr="000F0BA0">
        <w:t xml:space="preserve">                default:</w:t>
      </w:r>
    </w:p>
    <w:p w14:paraId="3FCDDF55" w14:textId="77777777" w:rsidR="00090ADA" w:rsidRPr="000F0BA0" w:rsidRDefault="00090ADA" w:rsidP="00090ADA">
      <w:pPr>
        <w:pStyle w:val="PL"/>
      </w:pPr>
      <w:r w:rsidRPr="000F0BA0">
        <w:t xml:space="preserve">                  description: Unexpected error</w:t>
      </w:r>
    </w:p>
    <w:p w14:paraId="094668DD" w14:textId="77777777" w:rsidR="00711BBD" w:rsidRDefault="00711BBD" w:rsidP="00711BBD">
      <w:pPr>
        <w:pStyle w:val="PL"/>
      </w:pPr>
      <w:r w:rsidRPr="0056071F">
        <w:rPr>
          <w:b/>
          <w:color w:val="FF0000"/>
        </w:rPr>
        <w:t>********TEXT SKIPPED********</w:t>
      </w:r>
    </w:p>
    <w:p w14:paraId="01B75C85" w14:textId="77777777" w:rsidR="00090ADA" w:rsidRDefault="00090ADA" w:rsidP="00C7672D">
      <w:pPr>
        <w:pStyle w:val="PL"/>
      </w:pPr>
    </w:p>
    <w:p w14:paraId="1DABC23A" w14:textId="30D5A8E4" w:rsidR="00436ECF" w:rsidRPr="003533D7" w:rsidRDefault="00436ECF" w:rsidP="00711BBD">
      <w:pPr>
        <w:pStyle w:val="PL"/>
      </w:pPr>
    </w:p>
    <w:p w14:paraId="6146F639" w14:textId="77777777" w:rsidR="00436ECF" w:rsidRPr="00711BBD" w:rsidRDefault="00436ECF" w:rsidP="00711BBD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9C925" w14:textId="77777777" w:rsidR="00B37800" w:rsidRDefault="00B37800">
      <w:r>
        <w:separator/>
      </w:r>
    </w:p>
  </w:endnote>
  <w:endnote w:type="continuationSeparator" w:id="0">
    <w:p w14:paraId="5C0E8FDC" w14:textId="77777777" w:rsidR="00B37800" w:rsidRDefault="00B3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E4E7C8" w14:textId="77777777" w:rsidR="00B37800" w:rsidRDefault="00B37800">
      <w:r>
        <w:separator/>
      </w:r>
    </w:p>
  </w:footnote>
  <w:footnote w:type="continuationSeparator" w:id="0">
    <w:p w14:paraId="1E016D16" w14:textId="77777777" w:rsidR="00B37800" w:rsidRDefault="00B3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1240A" w:rsidRDefault="00A124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1240A" w:rsidRDefault="00A1240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1240A" w:rsidRDefault="00A124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1240A" w:rsidRDefault="00A1240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Ericsson-Many">
    <w15:presenceInfo w15:providerId="None" w15:userId="Ericsson-Many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1A"/>
    <w:rsid w:val="00014D85"/>
    <w:rsid w:val="00014E88"/>
    <w:rsid w:val="00017971"/>
    <w:rsid w:val="00022E4A"/>
    <w:rsid w:val="00036DE1"/>
    <w:rsid w:val="00047329"/>
    <w:rsid w:val="0005682E"/>
    <w:rsid w:val="00057CA3"/>
    <w:rsid w:val="000756C1"/>
    <w:rsid w:val="00083A14"/>
    <w:rsid w:val="00090ADA"/>
    <w:rsid w:val="00094034"/>
    <w:rsid w:val="000A6394"/>
    <w:rsid w:val="000B7FED"/>
    <w:rsid w:val="000C038A"/>
    <w:rsid w:val="000C6598"/>
    <w:rsid w:val="000D44B3"/>
    <w:rsid w:val="000D6ED8"/>
    <w:rsid w:val="000E2F23"/>
    <w:rsid w:val="000E66F1"/>
    <w:rsid w:val="000F0309"/>
    <w:rsid w:val="000F4E6B"/>
    <w:rsid w:val="00111137"/>
    <w:rsid w:val="00114380"/>
    <w:rsid w:val="001176FD"/>
    <w:rsid w:val="00122715"/>
    <w:rsid w:val="00136FFA"/>
    <w:rsid w:val="00145045"/>
    <w:rsid w:val="00145D43"/>
    <w:rsid w:val="00154881"/>
    <w:rsid w:val="00163929"/>
    <w:rsid w:val="00192C46"/>
    <w:rsid w:val="001A003E"/>
    <w:rsid w:val="001A08B3"/>
    <w:rsid w:val="001A0B29"/>
    <w:rsid w:val="001A7B60"/>
    <w:rsid w:val="001B52F0"/>
    <w:rsid w:val="001B781C"/>
    <w:rsid w:val="001B7A65"/>
    <w:rsid w:val="001C0EFB"/>
    <w:rsid w:val="001D794E"/>
    <w:rsid w:val="001E41F3"/>
    <w:rsid w:val="001F5B25"/>
    <w:rsid w:val="00212F03"/>
    <w:rsid w:val="002202FE"/>
    <w:rsid w:val="00221E6F"/>
    <w:rsid w:val="0023039F"/>
    <w:rsid w:val="0025099C"/>
    <w:rsid w:val="0026004D"/>
    <w:rsid w:val="002640DD"/>
    <w:rsid w:val="00275D12"/>
    <w:rsid w:val="00284FEB"/>
    <w:rsid w:val="002860C4"/>
    <w:rsid w:val="002941D1"/>
    <w:rsid w:val="002966F4"/>
    <w:rsid w:val="002B55C8"/>
    <w:rsid w:val="002B5741"/>
    <w:rsid w:val="002C3C3A"/>
    <w:rsid w:val="002C6322"/>
    <w:rsid w:val="002D114D"/>
    <w:rsid w:val="002D2017"/>
    <w:rsid w:val="002E2AA5"/>
    <w:rsid w:val="002E472E"/>
    <w:rsid w:val="002E5301"/>
    <w:rsid w:val="00305409"/>
    <w:rsid w:val="00345017"/>
    <w:rsid w:val="00346F97"/>
    <w:rsid w:val="003533D7"/>
    <w:rsid w:val="00355BEB"/>
    <w:rsid w:val="003609EF"/>
    <w:rsid w:val="00361543"/>
    <w:rsid w:val="0036231A"/>
    <w:rsid w:val="00372ADA"/>
    <w:rsid w:val="00374AE0"/>
    <w:rsid w:val="00374DD4"/>
    <w:rsid w:val="00375D85"/>
    <w:rsid w:val="0038204B"/>
    <w:rsid w:val="00384F17"/>
    <w:rsid w:val="00393562"/>
    <w:rsid w:val="003A232F"/>
    <w:rsid w:val="003B1315"/>
    <w:rsid w:val="003E0F3A"/>
    <w:rsid w:val="003E1A36"/>
    <w:rsid w:val="003E54F2"/>
    <w:rsid w:val="003F453E"/>
    <w:rsid w:val="00410371"/>
    <w:rsid w:val="004242F1"/>
    <w:rsid w:val="00425379"/>
    <w:rsid w:val="00436ECF"/>
    <w:rsid w:val="00440F61"/>
    <w:rsid w:val="004437DA"/>
    <w:rsid w:val="00465A2E"/>
    <w:rsid w:val="00465A79"/>
    <w:rsid w:val="00485220"/>
    <w:rsid w:val="00494AFF"/>
    <w:rsid w:val="0049690D"/>
    <w:rsid w:val="004B75B7"/>
    <w:rsid w:val="004C5882"/>
    <w:rsid w:val="004D4A2B"/>
    <w:rsid w:val="004F2B33"/>
    <w:rsid w:val="004F72ED"/>
    <w:rsid w:val="00505DF1"/>
    <w:rsid w:val="00511EE6"/>
    <w:rsid w:val="005141D9"/>
    <w:rsid w:val="0051580D"/>
    <w:rsid w:val="005327E7"/>
    <w:rsid w:val="0053482A"/>
    <w:rsid w:val="00544BEF"/>
    <w:rsid w:val="00547111"/>
    <w:rsid w:val="00557962"/>
    <w:rsid w:val="005731D2"/>
    <w:rsid w:val="00577E01"/>
    <w:rsid w:val="00592956"/>
    <w:rsid w:val="00592D74"/>
    <w:rsid w:val="005C7134"/>
    <w:rsid w:val="005D0AEF"/>
    <w:rsid w:val="005D7F5D"/>
    <w:rsid w:val="005E2C44"/>
    <w:rsid w:val="005F3EE8"/>
    <w:rsid w:val="00615476"/>
    <w:rsid w:val="00621188"/>
    <w:rsid w:val="006257ED"/>
    <w:rsid w:val="00653DE4"/>
    <w:rsid w:val="00661767"/>
    <w:rsid w:val="00665C47"/>
    <w:rsid w:val="00695808"/>
    <w:rsid w:val="0069591F"/>
    <w:rsid w:val="006B46FB"/>
    <w:rsid w:val="006C23F4"/>
    <w:rsid w:val="006E21FB"/>
    <w:rsid w:val="006E6264"/>
    <w:rsid w:val="006F4128"/>
    <w:rsid w:val="006F4FF3"/>
    <w:rsid w:val="00706F20"/>
    <w:rsid w:val="00711BBD"/>
    <w:rsid w:val="00711DC5"/>
    <w:rsid w:val="00713EEC"/>
    <w:rsid w:val="00714EF1"/>
    <w:rsid w:val="00716C93"/>
    <w:rsid w:val="0072196E"/>
    <w:rsid w:val="00722359"/>
    <w:rsid w:val="0075349B"/>
    <w:rsid w:val="007645A0"/>
    <w:rsid w:val="00764CDD"/>
    <w:rsid w:val="0076701C"/>
    <w:rsid w:val="0078067A"/>
    <w:rsid w:val="00792342"/>
    <w:rsid w:val="007977A8"/>
    <w:rsid w:val="007A12A3"/>
    <w:rsid w:val="007A2A01"/>
    <w:rsid w:val="007B39AC"/>
    <w:rsid w:val="007B512A"/>
    <w:rsid w:val="007C2097"/>
    <w:rsid w:val="007C20AC"/>
    <w:rsid w:val="007D2628"/>
    <w:rsid w:val="007D6A07"/>
    <w:rsid w:val="007E0790"/>
    <w:rsid w:val="007E0D6D"/>
    <w:rsid w:val="007F7259"/>
    <w:rsid w:val="00803CC0"/>
    <w:rsid w:val="008040A8"/>
    <w:rsid w:val="00817D62"/>
    <w:rsid w:val="00820DC8"/>
    <w:rsid w:val="008279FA"/>
    <w:rsid w:val="00855B74"/>
    <w:rsid w:val="008626E7"/>
    <w:rsid w:val="00870EE7"/>
    <w:rsid w:val="008863B9"/>
    <w:rsid w:val="008A45A6"/>
    <w:rsid w:val="008C2B68"/>
    <w:rsid w:val="008C7099"/>
    <w:rsid w:val="008D3CCC"/>
    <w:rsid w:val="008E6AB1"/>
    <w:rsid w:val="008F1E49"/>
    <w:rsid w:val="008F2721"/>
    <w:rsid w:val="008F3789"/>
    <w:rsid w:val="008F686C"/>
    <w:rsid w:val="00902BF1"/>
    <w:rsid w:val="00912E54"/>
    <w:rsid w:val="009148DE"/>
    <w:rsid w:val="00922760"/>
    <w:rsid w:val="0092539D"/>
    <w:rsid w:val="009376A5"/>
    <w:rsid w:val="00941E30"/>
    <w:rsid w:val="00953999"/>
    <w:rsid w:val="00964D91"/>
    <w:rsid w:val="009777D9"/>
    <w:rsid w:val="00991B88"/>
    <w:rsid w:val="009A4ADA"/>
    <w:rsid w:val="009A5753"/>
    <w:rsid w:val="009A579D"/>
    <w:rsid w:val="009D7FEB"/>
    <w:rsid w:val="009E3297"/>
    <w:rsid w:val="009F5347"/>
    <w:rsid w:val="009F734F"/>
    <w:rsid w:val="00A01CCD"/>
    <w:rsid w:val="00A1240A"/>
    <w:rsid w:val="00A172A7"/>
    <w:rsid w:val="00A246B6"/>
    <w:rsid w:val="00A26129"/>
    <w:rsid w:val="00A335A9"/>
    <w:rsid w:val="00A446E6"/>
    <w:rsid w:val="00A47E70"/>
    <w:rsid w:val="00A50CF0"/>
    <w:rsid w:val="00A56AC1"/>
    <w:rsid w:val="00A7671C"/>
    <w:rsid w:val="00AA2CBC"/>
    <w:rsid w:val="00AC442C"/>
    <w:rsid w:val="00AC5820"/>
    <w:rsid w:val="00AD1CD8"/>
    <w:rsid w:val="00AD3AD0"/>
    <w:rsid w:val="00AE6993"/>
    <w:rsid w:val="00B02905"/>
    <w:rsid w:val="00B04CD1"/>
    <w:rsid w:val="00B106F6"/>
    <w:rsid w:val="00B258BB"/>
    <w:rsid w:val="00B37800"/>
    <w:rsid w:val="00B41E86"/>
    <w:rsid w:val="00B447CC"/>
    <w:rsid w:val="00B450B2"/>
    <w:rsid w:val="00B67B97"/>
    <w:rsid w:val="00B76A31"/>
    <w:rsid w:val="00B76A94"/>
    <w:rsid w:val="00B968C8"/>
    <w:rsid w:val="00BA3EC5"/>
    <w:rsid w:val="00BA51D9"/>
    <w:rsid w:val="00BA71EA"/>
    <w:rsid w:val="00BB5DFC"/>
    <w:rsid w:val="00BC093A"/>
    <w:rsid w:val="00BC3D15"/>
    <w:rsid w:val="00BD279D"/>
    <w:rsid w:val="00BD6BB8"/>
    <w:rsid w:val="00BE1940"/>
    <w:rsid w:val="00BE4C1A"/>
    <w:rsid w:val="00C009B3"/>
    <w:rsid w:val="00C168EF"/>
    <w:rsid w:val="00C66BA2"/>
    <w:rsid w:val="00C7672D"/>
    <w:rsid w:val="00C870F6"/>
    <w:rsid w:val="00C90231"/>
    <w:rsid w:val="00C906C6"/>
    <w:rsid w:val="00C95985"/>
    <w:rsid w:val="00CA138F"/>
    <w:rsid w:val="00CB4473"/>
    <w:rsid w:val="00CC400E"/>
    <w:rsid w:val="00CC5026"/>
    <w:rsid w:val="00CC68D0"/>
    <w:rsid w:val="00CD750A"/>
    <w:rsid w:val="00CE1371"/>
    <w:rsid w:val="00CE5050"/>
    <w:rsid w:val="00D03F9A"/>
    <w:rsid w:val="00D06D51"/>
    <w:rsid w:val="00D11555"/>
    <w:rsid w:val="00D24991"/>
    <w:rsid w:val="00D27380"/>
    <w:rsid w:val="00D50255"/>
    <w:rsid w:val="00D51BB9"/>
    <w:rsid w:val="00D54B32"/>
    <w:rsid w:val="00D62028"/>
    <w:rsid w:val="00D66520"/>
    <w:rsid w:val="00D67F8D"/>
    <w:rsid w:val="00D84AE9"/>
    <w:rsid w:val="00D87DB1"/>
    <w:rsid w:val="00D96313"/>
    <w:rsid w:val="00DD0AD8"/>
    <w:rsid w:val="00DE34CF"/>
    <w:rsid w:val="00E066AC"/>
    <w:rsid w:val="00E11AD2"/>
    <w:rsid w:val="00E13F3D"/>
    <w:rsid w:val="00E22429"/>
    <w:rsid w:val="00E34898"/>
    <w:rsid w:val="00E40877"/>
    <w:rsid w:val="00E61CCB"/>
    <w:rsid w:val="00E62AD9"/>
    <w:rsid w:val="00E6636A"/>
    <w:rsid w:val="00E86046"/>
    <w:rsid w:val="00EA03D9"/>
    <w:rsid w:val="00EA4BF6"/>
    <w:rsid w:val="00EB09B7"/>
    <w:rsid w:val="00EB2E08"/>
    <w:rsid w:val="00EC6719"/>
    <w:rsid w:val="00EE7D7C"/>
    <w:rsid w:val="00F04381"/>
    <w:rsid w:val="00F064D0"/>
    <w:rsid w:val="00F173CD"/>
    <w:rsid w:val="00F2135F"/>
    <w:rsid w:val="00F22C3C"/>
    <w:rsid w:val="00F25D98"/>
    <w:rsid w:val="00F300FB"/>
    <w:rsid w:val="00F42262"/>
    <w:rsid w:val="00F4710F"/>
    <w:rsid w:val="00F70154"/>
    <w:rsid w:val="00F760AC"/>
    <w:rsid w:val="00F834B1"/>
    <w:rsid w:val="00F916B6"/>
    <w:rsid w:val="00F942DB"/>
    <w:rsid w:val="00FA0558"/>
    <w:rsid w:val="00FA6F86"/>
    <w:rsid w:val="00FA7CC2"/>
    <w:rsid w:val="00FB0955"/>
    <w:rsid w:val="00FB0C01"/>
    <w:rsid w:val="00FB6386"/>
    <w:rsid w:val="00FB7958"/>
    <w:rsid w:val="00FC7121"/>
    <w:rsid w:val="00FD447E"/>
    <w:rsid w:val="00FF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78D7B98-2F49-41D7-A21C-C76AE9454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  <w:style w:type="character" w:customStyle="1" w:styleId="TALChar">
    <w:name w:val="TAL Char"/>
    <w:link w:val="TAL"/>
    <w:qFormat/>
    <w:rsid w:val="00CC400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C400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C40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436E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36EC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953999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C168EF"/>
    <w:rPr>
      <w:rFonts w:ascii="Arial" w:hAnsi="Arial"/>
      <w:b/>
      <w:noProof/>
      <w:sz w:val="18"/>
      <w:lang w:val="en-GB" w:eastAsia="en-US"/>
    </w:rPr>
  </w:style>
  <w:style w:type="character" w:customStyle="1" w:styleId="null">
    <w:name w:val="null"/>
    <w:basedOn w:val="a0"/>
    <w:rsid w:val="008F2721"/>
  </w:style>
  <w:style w:type="character" w:customStyle="1" w:styleId="B2Char">
    <w:name w:val="B2 Char"/>
    <w:link w:val="B2"/>
    <w:qFormat/>
    <w:rsid w:val="00D1155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064D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1A0B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9843D-625B-49C5-9E52-078FE17B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1494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ZTEv1</cp:lastModifiedBy>
  <cp:revision>9</cp:revision>
  <cp:lastPrinted>1899-12-31T23:00:00Z</cp:lastPrinted>
  <dcterms:created xsi:type="dcterms:W3CDTF">2024-11-21T21:42:00Z</dcterms:created>
  <dcterms:modified xsi:type="dcterms:W3CDTF">2024-11-21T22:30:00Z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